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3D88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S2-2407</w:t>
        </w:r>
      </w:fldSimple>
      <w:r w:rsidR="008A40D3">
        <w:rPr>
          <w:b/>
          <w:i/>
          <w:noProof/>
          <w:sz w:val="28"/>
        </w:rPr>
        <w:t>614</w:t>
      </w:r>
    </w:p>
    <w:p w14:paraId="7CB45193" w14:textId="77777777" w:rsidR="001E41F3" w:rsidRDefault="00BA0673"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2F727" w:rsidR="001E41F3" w:rsidRPr="00410371" w:rsidRDefault="00BA0673" w:rsidP="00E13F3D">
            <w:pPr>
              <w:pStyle w:val="CRCoverPage"/>
              <w:spacing w:after="0"/>
              <w:jc w:val="right"/>
              <w:rPr>
                <w:b/>
                <w:noProof/>
                <w:sz w:val="28"/>
              </w:rPr>
            </w:pPr>
            <w:fldSimple w:instr=" DOCPROPERTY  Spec#  \* MERGEFORMAT ">
              <w:r w:rsidR="00E13F3D" w:rsidRPr="00410371">
                <w:rPr>
                  <w:b/>
                  <w:noProof/>
                  <w:sz w:val="28"/>
                </w:rPr>
                <w:t>23.50</w:t>
              </w:r>
            </w:fldSimple>
            <w:r w:rsidR="00AA609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CBA7F" w:rsidR="001E41F3" w:rsidRPr="00410371" w:rsidRDefault="008A40D3" w:rsidP="00547111">
            <w:pPr>
              <w:pStyle w:val="CRCoverPage"/>
              <w:spacing w:after="0"/>
              <w:rPr>
                <w:noProof/>
              </w:rPr>
            </w:pPr>
            <w:r>
              <w:rPr>
                <w:b/>
                <w:noProof/>
                <w:sz w:val="28"/>
              </w:rPr>
              <w:t>5430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06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0673">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973538" w:rsidR="00F25D98" w:rsidRDefault="009C68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0673">
            <w:pPr>
              <w:pStyle w:val="CRCoverPage"/>
              <w:spacing w:after="0"/>
              <w:ind w:left="100"/>
              <w:rPr>
                <w:noProof/>
              </w:rPr>
            </w:pPr>
            <w:fldSimple w:instr=" DOCPROPERTY  CrTitle  \* MERGEFORMAT ">
              <w:r w:rsidR="002640DD">
                <w:t>Corrections for NF selection by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A76036" w:rsidR="001E41F3" w:rsidRDefault="00BA0673">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4EF02" w:rsidR="001E41F3" w:rsidRDefault="009C68F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0673">
            <w:pPr>
              <w:pStyle w:val="CRCoverPage"/>
              <w:spacing w:after="0"/>
              <w:ind w:left="100"/>
              <w:rPr>
                <w:noProof/>
              </w:rPr>
            </w:pPr>
            <w:fldSimple w:instr=" DOCPROPERTY  RelatedWis  \* MERGEFORMAT ">
              <w:r w:rsidR="00E13F3D">
                <w:rPr>
                  <w:noProof/>
                </w:rPr>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4727F" w:rsidR="001E41F3" w:rsidRDefault="00BA0673">
            <w:pPr>
              <w:pStyle w:val="CRCoverPage"/>
              <w:spacing w:after="0"/>
              <w:ind w:left="100"/>
              <w:rPr>
                <w:noProof/>
              </w:rPr>
            </w:pPr>
            <w:fldSimple w:instr=" DOCPROPERTY  ResDate  \* MERGEFORMAT ">
              <w:r w:rsidR="00D24991">
                <w:rPr>
                  <w:noProof/>
                </w:rPr>
                <w:t>2024-0</w:t>
              </w:r>
              <w:r w:rsidR="008C16B7">
                <w:rPr>
                  <w:noProof/>
                </w:rPr>
                <w:t>8</w:t>
              </w:r>
              <w:r w:rsidR="00D2499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067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0C76153A"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067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414D54C"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92AB1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DCD6209"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DCDD3" w14:textId="2BB2DC3F" w:rsidR="006A2562" w:rsidRDefault="006A2562">
            <w:pPr>
              <w:pStyle w:val="CRCoverPage"/>
              <w:spacing w:after="0"/>
              <w:ind w:left="100"/>
              <w:rPr>
                <w:noProof/>
              </w:rPr>
            </w:pPr>
            <w:r>
              <w:rPr>
                <w:noProof/>
              </w:rPr>
              <w:t xml:space="preserve">1. There are terminology differences between the procedures for delegating NF discovery and selection </w:t>
            </w:r>
            <w:r w:rsidR="00A86B3D">
              <w:rPr>
                <w:noProof/>
              </w:rPr>
              <w:t xml:space="preserve">to target PLMN </w:t>
            </w:r>
            <w:r>
              <w:rPr>
                <w:noProof/>
              </w:rPr>
              <w:t>between TS 23.502 and the related procedures in Clause 6.3.1:</w:t>
            </w:r>
          </w:p>
          <w:p w14:paraId="39CC6BD9" w14:textId="3DB58301" w:rsidR="001E41F3" w:rsidRDefault="006A2562">
            <w:pPr>
              <w:pStyle w:val="CRCoverPage"/>
              <w:spacing w:after="0"/>
              <w:ind w:left="100"/>
              <w:rPr>
                <w:noProof/>
              </w:rPr>
            </w:pPr>
            <w:r>
              <w:rPr>
                <w:noProof/>
              </w:rPr>
              <w:t xml:space="preserve">According to TS 23.502, the </w:t>
            </w:r>
            <w:r w:rsidR="00A86B3D">
              <w:rPr>
                <w:noProof/>
              </w:rPr>
              <w:t>target PLMN</w:t>
            </w:r>
            <w:r>
              <w:rPr>
                <w:noProof/>
              </w:rPr>
              <w:t xml:space="preserve"> NRF “requests” rather than “indicates a preference” for delegating NF discovery and/or selection to </w:t>
            </w:r>
            <w:r w:rsidR="00A86B3D">
              <w:rPr>
                <w:noProof/>
              </w:rPr>
              <w:t>target PLMN</w:t>
            </w:r>
            <w:r>
              <w:rPr>
                <w:noProof/>
              </w:rPr>
              <w:t>.</w:t>
            </w:r>
            <w:r w:rsidR="00A86B3D">
              <w:rPr>
                <w:noProof/>
              </w:rPr>
              <w:t xml:space="preserve"> In related parameters, term “domain” is used instead of “PLMN”.</w:t>
            </w:r>
          </w:p>
          <w:p w14:paraId="43DD76CB" w14:textId="77777777" w:rsidR="006A2562" w:rsidRDefault="006A2562">
            <w:pPr>
              <w:pStyle w:val="CRCoverPage"/>
              <w:spacing w:after="0"/>
              <w:ind w:left="100"/>
              <w:rPr>
                <w:noProof/>
              </w:rPr>
            </w:pPr>
            <w:r>
              <w:rPr>
                <w:noProof/>
              </w:rPr>
              <w:t xml:space="preserve">2. </w:t>
            </w:r>
            <w:r w:rsidR="00A86B3D">
              <w:rPr>
                <w:noProof/>
              </w:rPr>
              <w:t>H-</w:t>
            </w:r>
            <w:r>
              <w:rPr>
                <w:noProof/>
              </w:rPr>
              <w:t xml:space="preserve">SMF selection procedures for home-routed roaming rule out the use of </w:t>
            </w:r>
            <w:r w:rsidR="00A86B3D">
              <w:rPr>
                <w:noProof/>
              </w:rPr>
              <w:t>delegating SMF selection to HPLMN as AMF is supposed to select an H-SMF and consider H-SMF capabilties when requesting the establishment of a related PDU session.</w:t>
            </w:r>
          </w:p>
          <w:p w14:paraId="708AA7DE" w14:textId="7FE10130" w:rsidR="00A86B3D" w:rsidRDefault="00A86B3D">
            <w:pPr>
              <w:pStyle w:val="CRCoverPage"/>
              <w:spacing w:after="0"/>
              <w:ind w:left="100"/>
              <w:rPr>
                <w:noProof/>
              </w:rPr>
            </w:pPr>
            <w:r>
              <w:rPr>
                <w:noProof/>
              </w:rPr>
              <w:t>3. The optional procedures to select the same H-PCF for the UE policy association and the related SM policy associations for home-routed roaming rule out the use of delegating H-PCF selection to HPLMN.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5B2B5" w14:textId="77777777" w:rsidR="001E41F3" w:rsidRDefault="00A86B3D">
            <w:pPr>
              <w:pStyle w:val="CRCoverPage"/>
              <w:spacing w:after="0"/>
              <w:ind w:left="100"/>
              <w:rPr>
                <w:noProof/>
              </w:rPr>
            </w:pPr>
            <w:r>
              <w:rPr>
                <w:noProof/>
              </w:rPr>
              <w:t>1. Terminolgy allignments with TS 23.502 for delegating NF discovery and selection to target PLMN.</w:t>
            </w:r>
          </w:p>
          <w:p w14:paraId="3BE2FE7F" w14:textId="77777777" w:rsidR="00E56C9C" w:rsidRDefault="00E56C9C" w:rsidP="00E56C9C">
            <w:pPr>
              <w:pStyle w:val="CRCoverPage"/>
              <w:spacing w:after="0"/>
              <w:ind w:left="100"/>
              <w:rPr>
                <w:noProof/>
              </w:rPr>
            </w:pPr>
            <w:r>
              <w:rPr>
                <w:noProof/>
              </w:rPr>
              <w:t>2. Allowing AMF to provide H-SMF set ID to V-SMF to enable V-SMF to delegate the H-SMF instance selection to an SCP, where procedures for delegating NF discovery and selection to target PLMN can then be applied.</w:t>
            </w:r>
          </w:p>
          <w:p w14:paraId="31C656EC" w14:textId="0E4A2E0C" w:rsidR="00B36697" w:rsidRDefault="00E56C9C" w:rsidP="00E56C9C">
            <w:pPr>
              <w:pStyle w:val="CRCoverPage"/>
              <w:spacing w:after="0"/>
              <w:ind w:left="100"/>
              <w:rPr>
                <w:noProof/>
              </w:rPr>
            </w:pPr>
            <w:r>
              <w:rPr>
                <w:noProof/>
              </w:rPr>
              <w:t>3. Allowing AMF to delegate the H-PCF selection to V-PCF that can further delegate the selection to an SCPs, where procedures for delegating NF discovery and selection to target PLMN can be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F723DA9"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7B06D8" w14:textId="11799E8D" w:rsidR="00B36697" w:rsidRDefault="00B36697" w:rsidP="00B36697">
            <w:pPr>
              <w:pStyle w:val="CRCoverPage"/>
              <w:spacing w:after="0"/>
              <w:ind w:left="100"/>
              <w:rPr>
                <w:noProof/>
              </w:rPr>
            </w:pPr>
            <w:r>
              <w:rPr>
                <w:noProof/>
              </w:rPr>
              <w:t>1. Terminology differences between the procedures for delegating NF discovery and selection to target PLMN between TS 23.502 and the related procedures in Clause 6.3.1 remain.</w:t>
            </w:r>
          </w:p>
          <w:p w14:paraId="53C27EE2" w14:textId="77777777" w:rsidR="00B36697" w:rsidRDefault="00B36697" w:rsidP="00B36697">
            <w:pPr>
              <w:pStyle w:val="CRCoverPage"/>
              <w:spacing w:after="0"/>
              <w:ind w:left="100"/>
              <w:rPr>
                <w:noProof/>
              </w:rPr>
            </w:pPr>
            <w:r>
              <w:rPr>
                <w:noProof/>
              </w:rPr>
              <w:t>2. H-SMF selection procedures for home-routed roaming rule out the use of delegating SMF selection to HPLMN as AMF is supposed to select an H-SMF and consider H-SMF capabilties when requesting the establishment of a related PDU session.</w:t>
            </w:r>
          </w:p>
          <w:p w14:paraId="5C4BEB44" w14:textId="678A8BF3" w:rsidR="001E41F3" w:rsidRDefault="00B36697" w:rsidP="00B36697">
            <w:pPr>
              <w:pStyle w:val="CRCoverPage"/>
              <w:spacing w:after="0"/>
              <w:ind w:left="100"/>
              <w:rPr>
                <w:noProof/>
              </w:rPr>
            </w:pPr>
            <w:r>
              <w:rPr>
                <w:noProof/>
              </w:rPr>
              <w:lastRenderedPageBreak/>
              <w:t>3. The optional procedures to select the same H-PCF for the UE policy association and the related SM policy associations for home-routed roaming rule out the use of delegating H-PCF selection to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D4194" w:rsidR="001E41F3" w:rsidRDefault="00AA6095">
            <w:pPr>
              <w:pStyle w:val="CRCoverPage"/>
              <w:spacing w:after="0"/>
              <w:ind w:left="100"/>
              <w:rPr>
                <w:noProof/>
              </w:rPr>
            </w:pPr>
            <w:r>
              <w:rPr>
                <w:noProof/>
              </w:rPr>
              <w:t>6.3.1, 6.3.2, 6.3.7.1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1A40EC81"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FDF7A36"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1B5B3" w:rsidR="001E41F3" w:rsidRDefault="009C68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3FC187" w:rsidR="001E41F3" w:rsidRDefault="009C68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F82E1" w:rsidR="001E41F3" w:rsidRDefault="009C68F2">
            <w:pPr>
              <w:pStyle w:val="CRCoverPage"/>
              <w:spacing w:after="0"/>
              <w:jc w:val="center"/>
              <w:rPr>
                <w:b/>
                <w:caps/>
                <w:noProof/>
              </w:rPr>
            </w:pPr>
            <w:r>
              <w:rPr>
                <w:b/>
                <w:caps/>
                <w:noProof/>
              </w:rPr>
              <w:t>x</w:t>
            </w:r>
          </w:p>
        </w:tc>
        <w:tc>
          <w:tcPr>
            <w:tcW w:w="2977" w:type="dxa"/>
            <w:gridSpan w:val="4"/>
          </w:tcPr>
          <w:p w14:paraId="1B4FF921" w14:textId="452787D0"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19F54F4F"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545216" w:rsidR="008863B9" w:rsidRDefault="008863B9">
            <w:pPr>
              <w:pStyle w:val="CRCoverPage"/>
              <w:spacing w:after="0"/>
              <w:ind w:left="100"/>
              <w:rPr>
                <w:noProof/>
              </w:rPr>
            </w:pPr>
          </w:p>
        </w:tc>
      </w:tr>
    </w:tbl>
    <w:p w14:paraId="17759814" w14:textId="305BCC4B" w:rsidR="001E41F3" w:rsidRDefault="001E41F3">
      <w:pPr>
        <w:pStyle w:val="CRCoverPage"/>
        <w:spacing w:after="0"/>
        <w:rPr>
          <w:noProof/>
          <w:sz w:val="8"/>
          <w:szCs w:val="8"/>
        </w:rPr>
      </w:pPr>
    </w:p>
    <w:p w14:paraId="1557EA72" w14:textId="7847CF05"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6C4C7" w14:textId="77777777" w:rsidR="00AA6095" w:rsidRPr="00AA6095" w:rsidRDefault="00AA6095" w:rsidP="00AA6095">
      <w:pPr>
        <w:pBdr>
          <w:top w:val="single" w:sz="4" w:space="1" w:color="auto"/>
          <w:left w:val="single" w:sz="4" w:space="4" w:color="auto"/>
          <w:bottom w:val="single" w:sz="4" w:space="1" w:color="auto"/>
          <w:right w:val="single" w:sz="4" w:space="4" w:color="auto"/>
        </w:pBdr>
        <w:jc w:val="center"/>
        <w:rPr>
          <w:sz w:val="40"/>
          <w:lang w:eastAsia="zh-CN"/>
        </w:rPr>
      </w:pPr>
      <w:bookmarkStart w:id="1" w:name="_Toc20150210"/>
      <w:bookmarkStart w:id="2" w:name="_Toc27847018"/>
      <w:bookmarkStart w:id="3" w:name="_Toc36188150"/>
      <w:bookmarkStart w:id="4" w:name="_Toc45184061"/>
      <w:bookmarkStart w:id="5" w:name="_Toc47342903"/>
      <w:bookmarkStart w:id="6" w:name="_Toc51769605"/>
      <w:bookmarkStart w:id="7" w:name="_Toc170194535"/>
      <w:bookmarkStart w:id="8" w:name="_Toc20150214"/>
      <w:bookmarkStart w:id="9" w:name="_Toc27847022"/>
      <w:bookmarkStart w:id="10" w:name="_Toc36188154"/>
      <w:bookmarkStart w:id="11" w:name="_Toc45184065"/>
      <w:bookmarkStart w:id="12" w:name="_Toc47342907"/>
      <w:bookmarkStart w:id="13" w:name="_Toc51769609"/>
      <w:bookmarkStart w:id="14" w:name="_Toc170194539"/>
      <w:r w:rsidRPr="00AA6095">
        <w:rPr>
          <w:sz w:val="40"/>
          <w:lang w:eastAsia="zh-CN"/>
        </w:rPr>
        <w:lastRenderedPageBreak/>
        <w:t>1st change</w:t>
      </w:r>
    </w:p>
    <w:p w14:paraId="606E21B2" w14:textId="7F7708BA" w:rsidR="00AA6095" w:rsidRPr="001B7C50" w:rsidRDefault="00AA6095" w:rsidP="00AA6095">
      <w:pPr>
        <w:pStyle w:val="Heading3"/>
        <w:rPr>
          <w:lang w:eastAsia="zh-CN"/>
        </w:rPr>
      </w:pPr>
      <w:r w:rsidRPr="001B7C50">
        <w:rPr>
          <w:lang w:eastAsia="zh-CN"/>
        </w:rPr>
        <w:t>6.3.1</w:t>
      </w:r>
      <w:r w:rsidRPr="001B7C50">
        <w:rPr>
          <w:lang w:eastAsia="zh-CN"/>
        </w:rPr>
        <w:tab/>
        <w:t>General</w:t>
      </w:r>
      <w:bookmarkEnd w:id="1"/>
      <w:bookmarkEnd w:id="2"/>
      <w:bookmarkEnd w:id="3"/>
      <w:bookmarkEnd w:id="4"/>
      <w:bookmarkEnd w:id="5"/>
      <w:bookmarkEnd w:id="6"/>
      <w:bookmarkEnd w:id="7"/>
    </w:p>
    <w:p w14:paraId="7C0F87B2" w14:textId="77777777" w:rsidR="00AA6095" w:rsidRPr="001B7C50" w:rsidRDefault="00AA6095" w:rsidP="00AA6095">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7AD5B64A" w14:textId="77777777" w:rsidR="00AA6095" w:rsidRPr="001B7C50" w:rsidRDefault="00AA6095" w:rsidP="00AA6095">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73BF342F" w14:textId="77777777" w:rsidR="00AA6095" w:rsidRPr="001B7C50" w:rsidRDefault="00AA6095" w:rsidP="00AA6095">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0941E04B" w14:textId="77777777" w:rsidR="00AA6095" w:rsidRPr="001B7C50" w:rsidRDefault="00AA6095" w:rsidP="00AA6095">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3F466268" w14:textId="77777777" w:rsidR="00AA6095" w:rsidRPr="001B7C50" w:rsidRDefault="00AA6095" w:rsidP="00AA6095">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0A39FC5D" w14:textId="77777777" w:rsidR="00AA6095" w:rsidRPr="001B7C50" w:rsidRDefault="00AA6095" w:rsidP="00AA6095">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6D932152" w14:textId="77777777" w:rsidR="00AA6095" w:rsidRPr="001B7C50" w:rsidRDefault="00AA6095" w:rsidP="00AA6095">
      <w:pPr>
        <w:rPr>
          <w:lang w:eastAsia="zh-CN"/>
        </w:rPr>
      </w:pPr>
      <w:r w:rsidRPr="001B7C50">
        <w:rPr>
          <w:lang w:eastAsia="zh-CN"/>
        </w:rPr>
        <w:t>In the case of Indirect Communication, a NF Service Consumer employs an SCP which routes the request to the intended target of the request.</w:t>
      </w:r>
    </w:p>
    <w:p w14:paraId="40724711" w14:textId="77777777" w:rsidR="00AA6095" w:rsidRPr="001B7C50" w:rsidRDefault="00AA6095" w:rsidP="00AA6095">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7B1D2FD0" w14:textId="77777777" w:rsidR="00AA6095" w:rsidRPr="001B7C50" w:rsidRDefault="00AA6095" w:rsidP="00AA6095">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29C03A32" w14:textId="77777777" w:rsidR="00AA6095" w:rsidRPr="001B7C50" w:rsidRDefault="00AA6095" w:rsidP="00AA6095">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4E855EEA" w14:textId="77777777" w:rsidR="00AA6095" w:rsidRPr="001B7C50" w:rsidRDefault="00AA6095" w:rsidP="00AA6095">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6D970D2C" w14:textId="77777777" w:rsidR="00AA6095" w:rsidRPr="001B7C50" w:rsidRDefault="00AA6095" w:rsidP="00AA6095">
      <w:pPr>
        <w:rPr>
          <w:lang w:eastAsia="zh-CN"/>
        </w:rPr>
      </w:pPr>
      <w:r w:rsidRPr="001B7C50">
        <w:rPr>
          <w:lang w:eastAsia="zh-CN"/>
        </w:rPr>
        <w:lastRenderedPageBreak/>
        <w:t xml:space="preserve">In the case of Direct Communication, the requester NF uses the discovery result to select NF instance and a NF service instance that </w:t>
      </w:r>
      <w:proofErr w:type="gramStart"/>
      <w:r w:rsidRPr="001B7C50">
        <w:rPr>
          <w:lang w:eastAsia="zh-CN"/>
        </w:rPr>
        <w:t>is able to</w:t>
      </w:r>
      <w:proofErr w:type="gramEnd"/>
      <w:r w:rsidRPr="001B7C50">
        <w:rPr>
          <w:lang w:eastAsia="zh-CN"/>
        </w:rPr>
        <w:t xml:space="preserve"> provide a requested NF Service (e.g. a service instance of the PCF that can provide Policy Authorization).</w:t>
      </w:r>
    </w:p>
    <w:p w14:paraId="56E14CD7" w14:textId="77777777" w:rsidR="00AA6095" w:rsidRPr="001B7C50" w:rsidRDefault="00AA6095" w:rsidP="00AA6095">
      <w:pPr>
        <w:rPr>
          <w:lang w:eastAsia="zh-CN"/>
        </w:rPr>
      </w:pPr>
      <w:r w:rsidRPr="001B7C50">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1C4DB7B0" w14:textId="77777777" w:rsidR="00AA6095" w:rsidRPr="001B7C50" w:rsidRDefault="00AA6095" w:rsidP="00AA6095">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6C8C9DC5" w14:textId="77777777" w:rsidR="00AA6095" w:rsidRPr="001B7C50" w:rsidRDefault="00AA6095" w:rsidP="00AA6095">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w:t>
      </w:r>
      <w:proofErr w:type="gramStart"/>
      <w:r w:rsidRPr="001B7C50">
        <w:rPr>
          <w:lang w:eastAsia="zh-CN"/>
        </w:rPr>
        <w:t>as a result of</w:t>
      </w:r>
      <w:proofErr w:type="gramEnd"/>
      <w:r w:rsidRPr="001B7C50">
        <w:rPr>
          <w:lang w:eastAsia="zh-CN"/>
        </w:rPr>
        <w:t xml:space="preserve"> a NSSF query. The SCP may use the information from a valid cached discovery result for subsequent selections (i.e. the SCP does not need to trigger a new NF discovery procedure to perform the selection).</w:t>
      </w:r>
    </w:p>
    <w:p w14:paraId="698D8FAA" w14:textId="77777777" w:rsidR="00AA6095" w:rsidRPr="001B7C50" w:rsidRDefault="00AA6095" w:rsidP="00AA6095">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76CD6BC2" w14:textId="77777777" w:rsidR="00AA6095" w:rsidRPr="001B7C50" w:rsidRDefault="00AA6095" w:rsidP="00AA6095">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41ABED1C" w14:textId="529F0721" w:rsidR="00AA6095" w:rsidRPr="001B7C50" w:rsidRDefault="00AA6095" w:rsidP="00AA6095">
      <w:r w:rsidRPr="001B7C50">
        <w:t>For NF and NF service discovery across PLMNs, the NRF in the local PLMN interacts with the NRF in the remote PLMN to retrieve the NF profile(s) of the NF instance(s) in the remote PLMN that matches the discovery criteria.</w:t>
      </w:r>
      <w:r>
        <w:t xml:space="preserve"> If the NRF in the local PLMN indicated support, for the local PLMN, of indirect communication with delegated discovery with NF (re)selection at target </w:t>
      </w:r>
      <w:del w:id="15" w:author="Thomas Belling" w:date="2024-08-02T17:01:00Z" w16du:dateUtc="2024-08-02T15:01:00Z">
        <w:r w:rsidDel="008728E3">
          <w:delText xml:space="preserve">PLMN </w:delText>
        </w:r>
      </w:del>
      <w:ins w:id="16" w:author="Thomas Belling" w:date="2024-08-02T17:01:00Z" w16du:dateUtc="2024-08-02T15:01:00Z">
        <w:r w:rsidR="008728E3">
          <w:t>dom</w:t>
        </w:r>
      </w:ins>
      <w:ins w:id="17" w:author="Thomas Belling" w:date="2024-08-02T17:02:00Z" w16du:dateUtc="2024-08-02T15:02:00Z">
        <w:r w:rsidR="008728E3">
          <w:t>ain</w:t>
        </w:r>
      </w:ins>
      <w:ins w:id="18" w:author="Thomas Belling" w:date="2024-08-02T17:01:00Z" w16du:dateUtc="2024-08-02T15:01:00Z">
        <w:r w:rsidR="008728E3">
          <w:t xml:space="preserve"> </w:t>
        </w:r>
      </w:ins>
      <w:r>
        <w:t xml:space="preserve">(Model D in Annex E with SCP in target PLMN doing NF (re)selection) and/or of indirect communication without delegated discovery with NF (re)selection at target </w:t>
      </w:r>
      <w:del w:id="19" w:author="Thomas Belling" w:date="2024-08-02T17:02:00Z" w16du:dateUtc="2024-08-02T15:02:00Z">
        <w:r w:rsidDel="008728E3">
          <w:delText xml:space="preserve">PLMN </w:delText>
        </w:r>
      </w:del>
      <w:ins w:id="20" w:author="Thomas Belling" w:date="2024-08-02T17:02:00Z" w16du:dateUtc="2024-08-02T15:02:00Z">
        <w:r w:rsidR="008728E3">
          <w:t xml:space="preserve">domain </w:t>
        </w:r>
      </w:ins>
      <w:r>
        <w:t xml:space="preserve">(Model C in Annex E with SCP in target PLMN doing NF (re)selection), based on operator's policy and the capabilities of the local PLMN, the NRF in the remote PLMN may also return an indication that indirect communication with delegated discovery with NF (re)selection at target </w:t>
      </w:r>
      <w:del w:id="21" w:author="Thomas Belling" w:date="2024-08-02T16:57:00Z" w16du:dateUtc="2024-08-02T14:57:00Z">
        <w:r w:rsidDel="002067FE">
          <w:delText xml:space="preserve">PLMN </w:delText>
        </w:r>
      </w:del>
      <w:ins w:id="22" w:author="Thomas Belling" w:date="2024-08-02T16:57:00Z" w16du:dateUtc="2024-08-02T14:57:00Z">
        <w:r w:rsidR="002067FE">
          <w:t xml:space="preserve">domain </w:t>
        </w:r>
      </w:ins>
      <w:ins w:id="23" w:author="Thomas Belling" w:date="2024-08-02T16:51:00Z" w16du:dateUtc="2024-08-02T14:51:00Z">
        <w:r w:rsidR="002067FE">
          <w:t xml:space="preserve">is requested </w:t>
        </w:r>
      </w:ins>
      <w:del w:id="24" w:author="Thomas Belling" w:date="2024-08-02T16:51:00Z" w16du:dateUtc="2024-08-02T14:51:00Z">
        <w:r w:rsidDel="002067FE">
          <w:delText>and/</w:delText>
        </w:r>
      </w:del>
      <w:r>
        <w:t xml:space="preserve">or </w:t>
      </w:r>
      <w:ins w:id="25" w:author="Thomas Belling" w:date="2024-08-02T16:51:00Z" w16du:dateUtc="2024-08-02T14:51:00Z">
        <w:r w:rsidR="002067FE">
          <w:t xml:space="preserve">that </w:t>
        </w:r>
      </w:ins>
      <w:r>
        <w:t xml:space="preserve">indirect communication without delegated discovery with NF (re)selection at target </w:t>
      </w:r>
      <w:del w:id="26" w:author="Thomas Belling" w:date="2024-08-02T16:57:00Z" w16du:dateUtc="2024-08-02T14:57:00Z">
        <w:r w:rsidDel="002067FE">
          <w:delText xml:space="preserve">PLMN </w:delText>
        </w:r>
      </w:del>
      <w:ins w:id="27" w:author="Thomas Belling" w:date="2024-08-02T16:57:00Z" w16du:dateUtc="2024-08-02T14:57:00Z">
        <w:r w:rsidR="002067FE">
          <w:t xml:space="preserve">domain </w:t>
        </w:r>
      </w:ins>
      <w:r>
        <w:t xml:space="preserve">is </w:t>
      </w:r>
      <w:del w:id="28" w:author="Thomas Belling" w:date="2024-08-02T16:49:00Z" w16du:dateUtc="2024-08-02T14:49:00Z">
        <w:r w:rsidDel="00612B69">
          <w:delText xml:space="preserve">preferred </w:delText>
        </w:r>
      </w:del>
      <w:ins w:id="29" w:author="Thomas Belling" w:date="2024-08-02T16:49:00Z" w16du:dateUtc="2024-08-02T14:49:00Z">
        <w:r w:rsidR="00612B69">
          <w:t xml:space="preserve">requested </w:t>
        </w:r>
      </w:ins>
      <w:r>
        <w:t xml:space="preserve">and, for delegated discovery in target </w:t>
      </w:r>
      <w:del w:id="30" w:author="Thomas Belling" w:date="2024-08-02T16:57:00Z" w16du:dateUtc="2024-08-02T14:57:00Z">
        <w:r w:rsidDel="002067FE">
          <w:delText>PLMN</w:delText>
        </w:r>
      </w:del>
      <w:ins w:id="31" w:author="Thomas Belling" w:date="2024-08-02T16:57:00Z" w16du:dateUtc="2024-08-02T14:57:00Z">
        <w:r w:rsidR="002067FE">
          <w:t>domain</w:t>
        </w:r>
      </w:ins>
      <w:r>
        <w:t>, omit NF profiles.</w:t>
      </w:r>
      <w:r w:rsidRPr="001B7C50">
        <w:t xml:space="preserve"> The NRF in the local PLMN reaches the NRF in the remote PLMN by forming a </w:t>
      </w:r>
      <w:r>
        <w:t xml:space="preserve">remote </w:t>
      </w:r>
      <w:r w:rsidRPr="001B7C50">
        <w:t>PLMN specific query using the PLMN ID provided by the requester NF.</w:t>
      </w:r>
      <w:r>
        <w:t xml:space="preserve"> The remote PLMN NRF may further interact with a target PLMN NRF as specified in clause 6.2.6.1.</w:t>
      </w:r>
      <w:r w:rsidRPr="001B7C50">
        <w:t xml:space="preserve"> </w:t>
      </w:r>
      <w:moveFromRangeStart w:id="32" w:author="Thomas Belling" w:date="2024-08-02T17:03:00Z" w:name="move173510627"/>
      <w:moveFrom w:id="33" w:author="Thomas Belling" w:date="2024-08-02T17:03:00Z" w16du:dateUtc="2024-08-02T15:03:00Z">
        <w:r w:rsidRPr="001B7C50" w:rsidDel="008728E3">
          <w:t>The NF/NF service discovery procedure across PLMNs is specified in clause 4.17.5 of TS</w:t>
        </w:r>
        <w:r w:rsidDel="008728E3">
          <w:t> </w:t>
        </w:r>
        <w:r w:rsidRPr="001B7C50" w:rsidDel="008728E3">
          <w:t>23.502</w:t>
        </w:r>
        <w:r w:rsidDel="008728E3">
          <w:t> </w:t>
        </w:r>
        <w:r w:rsidRPr="001B7C50" w:rsidDel="008728E3">
          <w:t>[3].</w:t>
        </w:r>
        <w:r w:rsidDel="008728E3">
          <w:t xml:space="preserve"> </w:t>
        </w:r>
      </w:moveFrom>
      <w:moveFromRangeEnd w:id="32"/>
      <w:r>
        <w:t xml:space="preserve">Based on operator's policy and configuration, the NRF in the local PLMN may also determine without interaction with the NRF in the remote PLMN that indirect communication with delegated discovery with NF (re)selection at target </w:t>
      </w:r>
      <w:del w:id="34" w:author="Thomas Belling" w:date="2024-08-02T16:58:00Z" w16du:dateUtc="2024-08-02T14:58:00Z">
        <w:r w:rsidDel="002067FE">
          <w:delText xml:space="preserve">PLMN </w:delText>
        </w:r>
      </w:del>
      <w:ins w:id="35" w:author="Thomas Belling" w:date="2024-08-02T16:58:00Z" w16du:dateUtc="2024-08-02T14:58:00Z">
        <w:r w:rsidR="002067FE">
          <w:t xml:space="preserve">domain </w:t>
        </w:r>
      </w:ins>
      <w:r>
        <w:t xml:space="preserve">is </w:t>
      </w:r>
      <w:del w:id="36" w:author="Thomas Belling" w:date="2024-08-02T16:58:00Z" w16du:dateUtc="2024-08-02T14:58:00Z">
        <w:r w:rsidDel="002067FE">
          <w:delText xml:space="preserve">preferred </w:delText>
        </w:r>
      </w:del>
      <w:ins w:id="37" w:author="Thomas Belling" w:date="2024-08-02T16:58:00Z" w16du:dateUtc="2024-08-02T14:58:00Z">
        <w:r w:rsidR="002067FE">
          <w:t xml:space="preserve">requested </w:t>
        </w:r>
      </w:ins>
      <w:r>
        <w:t>for communication for that remote PLMN.</w:t>
      </w:r>
      <w:ins w:id="38" w:author="Thomas Belling" w:date="2024-08-02T17:03:00Z" w16du:dateUtc="2024-08-02T15:03:00Z">
        <w:r w:rsidR="008728E3" w:rsidRPr="008728E3">
          <w:t xml:space="preserve"> </w:t>
        </w:r>
      </w:ins>
      <w:moveToRangeStart w:id="39" w:author="Thomas Belling" w:date="2024-08-02T17:03:00Z" w:name="move173510627"/>
      <w:moveTo w:id="40" w:author="Thomas Belling" w:date="2024-08-02T17:03:00Z" w16du:dateUtc="2024-08-02T15:03:00Z">
        <w:r w:rsidR="008728E3" w:rsidRPr="001B7C50">
          <w:t>The NF/NF service discovery procedure across PLMNs is specified in clause</w:t>
        </w:r>
      </w:moveTo>
      <w:ins w:id="41" w:author="Thomas Belling" w:date="2024-08-02T17:03:00Z" w16du:dateUtc="2024-08-02T15:03:00Z">
        <w:r w:rsidR="008728E3">
          <w:t>s</w:t>
        </w:r>
      </w:ins>
      <w:moveTo w:id="42" w:author="Thomas Belling" w:date="2024-08-02T17:03:00Z" w16du:dateUtc="2024-08-02T15:03:00Z">
        <w:r w:rsidR="008728E3" w:rsidRPr="001B7C50">
          <w:t> 4.17.5</w:t>
        </w:r>
      </w:moveTo>
      <w:ins w:id="43" w:author="Thomas Belling" w:date="2024-08-02T17:03:00Z" w16du:dateUtc="2024-08-02T15:03:00Z">
        <w:r w:rsidR="008728E3">
          <w:t xml:space="preserve">, </w:t>
        </w:r>
      </w:ins>
      <w:ins w:id="44" w:author="Thomas Belling" w:date="2024-08-02T17:04:00Z" w16du:dateUtc="2024-08-02T15:04:00Z">
        <w:r w:rsidR="008728E3" w:rsidRPr="00140E21">
          <w:t>4.17.10</w:t>
        </w:r>
        <w:r w:rsidR="008728E3">
          <w:t xml:space="preserve"> and </w:t>
        </w:r>
        <w:r w:rsidR="008728E3" w:rsidRPr="00140E21">
          <w:t>4.17.10</w:t>
        </w:r>
        <w:r w:rsidR="008728E3">
          <w:t>a</w:t>
        </w:r>
      </w:ins>
      <w:moveTo w:id="45" w:author="Thomas Belling" w:date="2024-08-02T17:03:00Z" w16du:dateUtc="2024-08-02T15:03:00Z">
        <w:r w:rsidR="008728E3" w:rsidRPr="001B7C50">
          <w:t xml:space="preserve"> of TS</w:t>
        </w:r>
        <w:r w:rsidR="008728E3">
          <w:t> </w:t>
        </w:r>
        <w:r w:rsidR="008728E3" w:rsidRPr="001B7C50">
          <w:t>23.502</w:t>
        </w:r>
        <w:r w:rsidR="008728E3">
          <w:t> </w:t>
        </w:r>
        <w:r w:rsidR="008728E3" w:rsidRPr="001B7C50">
          <w:t>[3].</w:t>
        </w:r>
      </w:moveTo>
      <w:moveToRangeEnd w:id="39"/>
    </w:p>
    <w:p w14:paraId="7BB419EB" w14:textId="77777777" w:rsidR="00AA6095" w:rsidRPr="001B7C50" w:rsidRDefault="00AA6095" w:rsidP="00AA6095">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475348E7" w14:textId="77777777" w:rsidR="00AA6095" w:rsidRPr="001B7C50" w:rsidRDefault="00AA6095" w:rsidP="00AA6095">
      <w:pPr>
        <w:pStyle w:val="NO"/>
      </w:pPr>
      <w:r w:rsidRPr="001B7C50">
        <w:t>NOTE </w:t>
      </w:r>
      <w:r>
        <w:t>6</w:t>
      </w:r>
      <w:r w:rsidRPr="001B7C50">
        <w:t>:</w:t>
      </w:r>
      <w:r w:rsidRPr="001B7C50">
        <w:tab/>
      </w:r>
      <w:r>
        <w:t>The NRF in the local PLMN can interact with NRFs in target PLMNs already before receiving related discovery requests to inquire the support of indirect communication by those target PLMNs, cache the received information, and use it for subsequent discovery requests.</w:t>
      </w:r>
    </w:p>
    <w:p w14:paraId="61209B8F" w14:textId="77777777" w:rsidR="00AA6095" w:rsidRPr="001B7C50" w:rsidRDefault="00AA6095" w:rsidP="00AA6095">
      <w:r w:rsidRPr="001B7C50">
        <w:t>For topology hiding, see clause 6.2.17.</w:t>
      </w:r>
    </w:p>
    <w:p w14:paraId="58341414" w14:textId="77777777" w:rsidR="00AA6095" w:rsidRPr="00AA6095" w:rsidRDefault="00AA6095" w:rsidP="00AA6095">
      <w:pPr>
        <w:pBdr>
          <w:top w:val="single" w:sz="4" w:space="1" w:color="auto"/>
          <w:left w:val="single" w:sz="4" w:space="4" w:color="auto"/>
          <w:bottom w:val="single" w:sz="4" w:space="1" w:color="auto"/>
          <w:right w:val="single" w:sz="4" w:space="4" w:color="auto"/>
        </w:pBdr>
        <w:jc w:val="center"/>
        <w:rPr>
          <w:sz w:val="40"/>
        </w:rPr>
      </w:pPr>
      <w:r w:rsidRPr="00AA6095">
        <w:rPr>
          <w:sz w:val="40"/>
        </w:rPr>
        <w:t>2nd change</w:t>
      </w:r>
    </w:p>
    <w:p w14:paraId="6229C09F" w14:textId="496F91AA" w:rsidR="00AA6095" w:rsidRPr="001B7C50" w:rsidRDefault="00AA6095" w:rsidP="00AA6095">
      <w:pPr>
        <w:pStyle w:val="Heading3"/>
      </w:pPr>
      <w:r w:rsidRPr="001B7C50">
        <w:t>6.3.2</w:t>
      </w:r>
      <w:r w:rsidRPr="001B7C50">
        <w:tab/>
        <w:t>SMF discovery and selection</w:t>
      </w:r>
      <w:bookmarkEnd w:id="8"/>
      <w:bookmarkEnd w:id="9"/>
      <w:bookmarkEnd w:id="10"/>
      <w:bookmarkEnd w:id="11"/>
      <w:bookmarkEnd w:id="12"/>
      <w:bookmarkEnd w:id="13"/>
      <w:bookmarkEnd w:id="14"/>
    </w:p>
    <w:p w14:paraId="76CF88CC" w14:textId="77777777" w:rsidR="00AA6095" w:rsidRPr="001B7C50" w:rsidRDefault="00AA6095" w:rsidP="00AA6095">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2BFEFAD" w14:textId="77777777" w:rsidR="00AA6095" w:rsidRPr="001B7C50" w:rsidRDefault="00AA6095" w:rsidP="00AA6095">
      <w:r w:rsidRPr="001B7C50">
        <w:t>The SMF discovery and selection functionality follows the principles stated in clause 6.3.1.</w:t>
      </w:r>
    </w:p>
    <w:p w14:paraId="685A732C" w14:textId="77777777" w:rsidR="00AA6095" w:rsidRPr="001B7C50" w:rsidRDefault="00AA6095" w:rsidP="00AA6095">
      <w:r w:rsidRPr="001B7C50">
        <w:t xml:space="preserve">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w:t>
      </w:r>
      <w:r w:rsidRPr="001B7C50">
        <w:lastRenderedPageBreak/>
        <w:t>AMF selects an SMF instance and an SMF service instance based on the available SMF instances obtained from NRF or on the configured SMF information in the AMF.</w:t>
      </w:r>
    </w:p>
    <w:p w14:paraId="71014915" w14:textId="77777777" w:rsidR="00AA6095" w:rsidRPr="001B7C50" w:rsidRDefault="00AA6095" w:rsidP="00AA6095">
      <w:pPr>
        <w:pStyle w:val="NO"/>
      </w:pPr>
      <w:r w:rsidRPr="001B7C50">
        <w:t>NOTE 1:</w:t>
      </w:r>
      <w:r w:rsidRPr="001B7C50">
        <w:tab/>
        <w:t>Protocol aspects of the access to NRF are specified in TS</w:t>
      </w:r>
      <w:r>
        <w:t> </w:t>
      </w:r>
      <w:r w:rsidRPr="001B7C50">
        <w:t>29.510</w:t>
      </w:r>
      <w:r>
        <w:t> </w:t>
      </w:r>
      <w:r w:rsidRPr="001B7C50">
        <w:t>[58].</w:t>
      </w:r>
    </w:p>
    <w:p w14:paraId="595D8C42" w14:textId="77777777" w:rsidR="00AA6095" w:rsidRPr="001B7C50" w:rsidRDefault="00AA6095" w:rsidP="00AA6095">
      <w:r w:rsidRPr="001B7C50">
        <w:t>The SMF selection functionality is applicable to both 3GPP access and non-3GPP access.</w:t>
      </w:r>
    </w:p>
    <w:p w14:paraId="74DAB3E3" w14:textId="77777777" w:rsidR="00AA6095" w:rsidRPr="001B7C50" w:rsidRDefault="00AA6095" w:rsidP="00AA6095">
      <w:r w:rsidRPr="001B7C50">
        <w:t>The SMF selection for Emergency services is described in clause 5.16.4.5.</w:t>
      </w:r>
    </w:p>
    <w:p w14:paraId="05340B99" w14:textId="77777777" w:rsidR="00AA6095" w:rsidRPr="001B7C50" w:rsidRDefault="00AA6095" w:rsidP="00AA6095">
      <w:r w:rsidRPr="001B7C50">
        <w:t>The following factors may be considered during the SMF selection:</w:t>
      </w:r>
    </w:p>
    <w:p w14:paraId="38AD9113" w14:textId="77777777" w:rsidR="00AA6095" w:rsidRPr="001B7C50" w:rsidRDefault="00AA6095" w:rsidP="00AA6095">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75A34AFC" w14:textId="77777777" w:rsidR="00AA6095" w:rsidRPr="001B7C50" w:rsidRDefault="00AA6095" w:rsidP="00AA6095">
      <w:pPr>
        <w:pStyle w:val="B1"/>
      </w:pPr>
      <w:r w:rsidRPr="001B7C50">
        <w:t>b)</w:t>
      </w:r>
      <w:r w:rsidRPr="001B7C50">
        <w:tab/>
        <w:t>S-NSSAI of the HPLMN (for non-roaming and home-routed roaming scenarios), and S-NSSAI of the VPLMN (for roaming with local breakout and home-routed roaming scenarios).</w:t>
      </w:r>
    </w:p>
    <w:p w14:paraId="14809186" w14:textId="77777777" w:rsidR="00AA6095" w:rsidRPr="001B7C50" w:rsidRDefault="00AA6095" w:rsidP="00AA6095">
      <w:pPr>
        <w:pStyle w:val="B1"/>
      </w:pPr>
      <w:r w:rsidRPr="001B7C50">
        <w:t>c)</w:t>
      </w:r>
      <w:r w:rsidRPr="001B7C50">
        <w:tab/>
        <w:t>NSI-ID.</w:t>
      </w:r>
    </w:p>
    <w:p w14:paraId="235B6B6B" w14:textId="77777777" w:rsidR="00AA6095" w:rsidRPr="001B7C50" w:rsidRDefault="00AA6095" w:rsidP="00AA6095">
      <w:pPr>
        <w:pStyle w:val="NO"/>
      </w:pPr>
      <w:r w:rsidRPr="001B7C50">
        <w:t>NOTE 2:</w:t>
      </w:r>
      <w:r w:rsidRPr="001B7C50">
        <w:tab/>
        <w:t>The use of NSI -ID in the network is optional and depends on the deployment choices of the operator. If used, the NSI ID is associated with S-NSSAI.</w:t>
      </w:r>
    </w:p>
    <w:p w14:paraId="0534A205" w14:textId="77777777" w:rsidR="00AA6095" w:rsidRPr="001B7C50" w:rsidRDefault="00AA6095" w:rsidP="00AA6095">
      <w:pPr>
        <w:pStyle w:val="B1"/>
      </w:pPr>
      <w:r w:rsidRPr="001B7C50">
        <w:t>d)</w:t>
      </w:r>
      <w:r w:rsidRPr="001B7C50">
        <w:tab/>
        <w:t>Access technology being used by the UE.</w:t>
      </w:r>
    </w:p>
    <w:p w14:paraId="4F384B7E" w14:textId="77777777" w:rsidR="00AA6095" w:rsidRPr="001B7C50" w:rsidRDefault="00AA6095" w:rsidP="00AA6095">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3DB50B06" w14:textId="77777777" w:rsidR="00AA6095" w:rsidRPr="001B7C50" w:rsidRDefault="00AA6095" w:rsidP="00AA6095">
      <w:pPr>
        <w:pStyle w:val="B1"/>
      </w:pPr>
      <w:r w:rsidRPr="001B7C50">
        <w:t>f)</w:t>
      </w:r>
      <w:r w:rsidRPr="001B7C50">
        <w:tab/>
        <w:t>Subscription information from UDM, e.g.</w:t>
      </w:r>
    </w:p>
    <w:p w14:paraId="6574AE62" w14:textId="77777777" w:rsidR="00AA6095" w:rsidRPr="001B7C50" w:rsidRDefault="00AA6095" w:rsidP="00AA6095">
      <w:pPr>
        <w:pStyle w:val="B2"/>
      </w:pPr>
      <w:r w:rsidRPr="001B7C50">
        <w:t>-</w:t>
      </w:r>
      <w:r w:rsidRPr="001B7C50">
        <w:tab/>
        <w:t>per DNN: whether LBO roaming is allowed.</w:t>
      </w:r>
    </w:p>
    <w:p w14:paraId="4852D133" w14:textId="77777777" w:rsidR="00AA6095" w:rsidRDefault="00AA6095" w:rsidP="00AA6095">
      <w:pPr>
        <w:pStyle w:val="B2"/>
      </w:pPr>
      <w:r>
        <w:t>-</w:t>
      </w:r>
      <w:r>
        <w:tab/>
        <w:t>per DNN: whether HR-SBO roaming is allowed.</w:t>
      </w:r>
    </w:p>
    <w:p w14:paraId="2C306513" w14:textId="77777777" w:rsidR="00AA6095" w:rsidRPr="001B7C50" w:rsidRDefault="00AA6095" w:rsidP="00AA6095">
      <w:pPr>
        <w:pStyle w:val="B2"/>
      </w:pPr>
      <w:r w:rsidRPr="001B7C50">
        <w:t>-</w:t>
      </w:r>
      <w:r w:rsidRPr="001B7C50">
        <w:tab/>
        <w:t>per S-NSSAI: the subscribed DNN(s).</w:t>
      </w:r>
    </w:p>
    <w:p w14:paraId="57A251AF" w14:textId="77777777" w:rsidR="00AA6095" w:rsidRPr="001B7C50" w:rsidRDefault="00AA6095" w:rsidP="00AA6095">
      <w:pPr>
        <w:pStyle w:val="B2"/>
      </w:pPr>
      <w:r w:rsidRPr="001B7C50">
        <w:t>-</w:t>
      </w:r>
      <w:r w:rsidRPr="001B7C50">
        <w:tab/>
        <w:t>per (S-NSSAI, subscribed DNN): whether LBO roaming is allowed.</w:t>
      </w:r>
    </w:p>
    <w:p w14:paraId="092480DE" w14:textId="77777777" w:rsidR="00AA6095" w:rsidRDefault="00AA6095" w:rsidP="00AA6095">
      <w:pPr>
        <w:pStyle w:val="B2"/>
      </w:pPr>
      <w:r>
        <w:t>-</w:t>
      </w:r>
      <w:r>
        <w:tab/>
        <w:t>per (S-NSSAI, subscribed DNN): whether HR-SBO roaming is allowed.</w:t>
      </w:r>
    </w:p>
    <w:p w14:paraId="58707367" w14:textId="77777777" w:rsidR="00AA6095" w:rsidRPr="001B7C50" w:rsidRDefault="00AA6095" w:rsidP="00AA6095">
      <w:pPr>
        <w:pStyle w:val="B2"/>
      </w:pPr>
      <w:r w:rsidRPr="001B7C50">
        <w:t>-</w:t>
      </w:r>
      <w:r w:rsidRPr="001B7C50">
        <w:tab/>
        <w:t>per (S-NSSAI, subscribed DNN): whether EPC interworking is supported.</w:t>
      </w:r>
    </w:p>
    <w:p w14:paraId="6D081D71" w14:textId="77777777" w:rsidR="00AA6095" w:rsidRPr="001B7C50" w:rsidRDefault="00AA6095" w:rsidP="00AA6095">
      <w:pPr>
        <w:pStyle w:val="B2"/>
      </w:pPr>
      <w:r w:rsidRPr="001B7C50">
        <w:t>-</w:t>
      </w:r>
      <w:r w:rsidRPr="001B7C50">
        <w:tab/>
        <w:t>per (S-NSSAI, subscribed DNN): whether selecting the same SMF for all PDU sessions to the same S-NSSAI and DNN is required.</w:t>
      </w:r>
    </w:p>
    <w:p w14:paraId="6B5E6EE2" w14:textId="77777777" w:rsidR="00AA6095" w:rsidRPr="001B7C50" w:rsidRDefault="00AA6095" w:rsidP="00AA6095">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20D0D79A" w14:textId="77777777" w:rsidR="00AA6095" w:rsidRDefault="00AA6095" w:rsidP="00AA6095">
      <w:pPr>
        <w:pStyle w:val="B2"/>
      </w:pPr>
      <w:r>
        <w:t>-</w:t>
      </w:r>
      <w:r>
        <w:tab/>
        <w:t>per (S-NSSAI, subscribed DNN): Additional Parameters for SMF selection in target PLMN as defined in TS 23.502 [3] and may include the target network identifier (i.e. PLMN ID preferred by the operator).</w:t>
      </w:r>
    </w:p>
    <w:p w14:paraId="06EC0065" w14:textId="77777777" w:rsidR="00AA6095" w:rsidRDefault="00AA6095" w:rsidP="00AA6095">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26D7E72D" w14:textId="77777777" w:rsidR="00AA6095" w:rsidRPr="001B7C50" w:rsidRDefault="00AA6095" w:rsidP="00AA6095">
      <w:pPr>
        <w:pStyle w:val="B1"/>
      </w:pPr>
      <w:r w:rsidRPr="001B7C50">
        <w:t>g)</w:t>
      </w:r>
      <w:r w:rsidRPr="001B7C50">
        <w:tab/>
        <w:t>Void.</w:t>
      </w:r>
    </w:p>
    <w:p w14:paraId="43CC83F0" w14:textId="77777777" w:rsidR="00AA6095" w:rsidRPr="001B7C50" w:rsidRDefault="00AA6095" w:rsidP="00AA6095">
      <w:pPr>
        <w:pStyle w:val="B1"/>
      </w:pPr>
      <w:r w:rsidRPr="001B7C50">
        <w:t>h)</w:t>
      </w:r>
      <w:r w:rsidRPr="001B7C50">
        <w:tab/>
        <w:t>Local operator policies.</w:t>
      </w:r>
    </w:p>
    <w:p w14:paraId="17EE58D2" w14:textId="77777777" w:rsidR="00AA6095" w:rsidRPr="001B7C50" w:rsidRDefault="00AA6095" w:rsidP="00AA6095">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DD22078" w14:textId="77777777" w:rsidR="00AA6095" w:rsidRPr="001B7C50" w:rsidRDefault="00AA6095" w:rsidP="00AA6095">
      <w:pPr>
        <w:pStyle w:val="B1"/>
      </w:pPr>
      <w:r w:rsidRPr="001B7C50">
        <w:t>i)</w:t>
      </w:r>
      <w:r w:rsidRPr="001B7C50">
        <w:tab/>
        <w:t>Load conditions of the candidate SMFs.</w:t>
      </w:r>
    </w:p>
    <w:p w14:paraId="71346D90" w14:textId="77777777" w:rsidR="00AA6095" w:rsidRPr="001B7C50" w:rsidRDefault="00AA6095" w:rsidP="00AA6095">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035C2294" w14:textId="77777777" w:rsidR="00AA6095" w:rsidRPr="001B7C50" w:rsidRDefault="00AA6095" w:rsidP="00AA6095">
      <w:pPr>
        <w:pStyle w:val="B1"/>
      </w:pPr>
      <w:r w:rsidRPr="001B7C50">
        <w:t>k)</w:t>
      </w:r>
      <w:r w:rsidRPr="001B7C50">
        <w:tab/>
        <w:t>UE location (i.e. TA).</w:t>
      </w:r>
    </w:p>
    <w:p w14:paraId="00A74596" w14:textId="77777777" w:rsidR="00AA6095" w:rsidRPr="001B7C50" w:rsidRDefault="00AA6095" w:rsidP="00AA6095">
      <w:pPr>
        <w:pStyle w:val="B1"/>
      </w:pPr>
      <w:r w:rsidRPr="001B7C50">
        <w:lastRenderedPageBreak/>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2C25395A" w14:textId="77777777" w:rsidR="00AA6095" w:rsidRPr="001B7C50" w:rsidRDefault="00AA6095" w:rsidP="00AA6095">
      <w:pPr>
        <w:pStyle w:val="B1"/>
      </w:pPr>
      <w:r w:rsidRPr="001B7C50">
        <w:t>m)</w:t>
      </w:r>
      <w:r w:rsidRPr="001B7C50">
        <w:tab/>
        <w:t>Capability of the SMF to support a MA PDU Session.</w:t>
      </w:r>
    </w:p>
    <w:p w14:paraId="2B15EB78" w14:textId="77777777" w:rsidR="00AA6095" w:rsidRPr="001B7C50" w:rsidRDefault="00AA6095" w:rsidP="00AA6095">
      <w:pPr>
        <w:pStyle w:val="B1"/>
      </w:pPr>
      <w:r w:rsidRPr="001B7C50">
        <w:t>n)</w:t>
      </w:r>
      <w:r w:rsidRPr="001B7C50">
        <w:tab/>
        <w:t>If interworking with EPS is required.</w:t>
      </w:r>
    </w:p>
    <w:p w14:paraId="02F71B4C" w14:textId="77777777" w:rsidR="00AA6095" w:rsidRPr="001B7C50" w:rsidRDefault="00AA6095" w:rsidP="00AA6095">
      <w:pPr>
        <w:pStyle w:val="B1"/>
      </w:pPr>
      <w:r w:rsidRPr="001B7C50">
        <w:t>o)</w:t>
      </w:r>
      <w:r w:rsidRPr="001B7C50">
        <w:tab/>
        <w:t>Preference of V-SMF support. This is applicable only for V-SMF selection in the case of home routed roaming.</w:t>
      </w:r>
    </w:p>
    <w:p w14:paraId="5CDEF362" w14:textId="77777777" w:rsidR="00AA6095" w:rsidRPr="001B7C50" w:rsidRDefault="00AA6095" w:rsidP="00AA6095">
      <w:pPr>
        <w:pStyle w:val="B1"/>
      </w:pPr>
      <w:r w:rsidRPr="001B7C50">
        <w:t>p)</w:t>
      </w:r>
      <w:r w:rsidRPr="001B7C50">
        <w:tab/>
        <w:t>Target DNAI.</w:t>
      </w:r>
    </w:p>
    <w:p w14:paraId="702BE4B5" w14:textId="77777777" w:rsidR="00AA6095" w:rsidRPr="001B7C50" w:rsidRDefault="00AA6095" w:rsidP="00AA6095">
      <w:pPr>
        <w:pStyle w:val="B1"/>
      </w:pPr>
      <w:r w:rsidRPr="001B7C50">
        <w:t>q)</w:t>
      </w:r>
      <w:r w:rsidRPr="001B7C50">
        <w:tab/>
        <w:t>Capability of the SMF to support User Plane Remote Provisioning (see clause 5.30.2.10.4.3).</w:t>
      </w:r>
    </w:p>
    <w:p w14:paraId="5EF1F4B4" w14:textId="77777777" w:rsidR="00AA6095" w:rsidRPr="001B7C50" w:rsidRDefault="00AA6095" w:rsidP="00AA6095">
      <w:pPr>
        <w:pStyle w:val="B1"/>
      </w:pPr>
      <w:r w:rsidRPr="001B7C50">
        <w:t>r)</w:t>
      </w:r>
      <w:r w:rsidRPr="001B7C50">
        <w:tab/>
        <w:t>Supported DNAI list.</w:t>
      </w:r>
    </w:p>
    <w:p w14:paraId="03458E76" w14:textId="77777777" w:rsidR="00AA6095" w:rsidRPr="001B7C50" w:rsidRDefault="00AA6095" w:rsidP="00AA6095">
      <w:pPr>
        <w:pStyle w:val="B1"/>
      </w:pPr>
      <w:r>
        <w:t>s)</w:t>
      </w:r>
      <w:r>
        <w:tab/>
        <w:t>HR-SBO support (according to clause 6.7 of TS 23.548 [130]).</w:t>
      </w:r>
    </w:p>
    <w:p w14:paraId="1E76FC04" w14:textId="77777777" w:rsidR="00AA6095" w:rsidRPr="001B7C50" w:rsidRDefault="00AA6095" w:rsidP="00AA6095">
      <w:pPr>
        <w:pStyle w:val="B1"/>
      </w:pPr>
      <w:r>
        <w:t>t)</w:t>
      </w:r>
      <w:r>
        <w:tab/>
        <w:t>Capability of the SMF (V-SMF and H-SMF) to support non-3GPP access path switching.</w:t>
      </w:r>
    </w:p>
    <w:p w14:paraId="55AEF34E" w14:textId="77777777" w:rsidR="00AA6095" w:rsidRPr="001B7C50" w:rsidRDefault="00AA6095" w:rsidP="00AA6095">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33B8DD9D" w14:textId="77777777" w:rsidR="00AA6095" w:rsidRPr="001B7C50" w:rsidRDefault="00AA6095" w:rsidP="00AA6095">
      <w:r w:rsidRPr="001B7C50">
        <w:t>In the case of delegated discovery, the AMF, shall send all the available factors a)-d), k) and n) to the SCP.</w:t>
      </w:r>
    </w:p>
    <w:p w14:paraId="561AA78D" w14:textId="77777777" w:rsidR="00AA6095" w:rsidRPr="001B7C50" w:rsidRDefault="00AA6095" w:rsidP="00AA6095">
      <w:r w:rsidRPr="001B7C50">
        <w:t>In addition, the AMF may indicate to the SCP which NRF to use (in the case of NRF dedicated to the target slice).</w:t>
      </w:r>
    </w:p>
    <w:p w14:paraId="579AAC0E" w14:textId="77777777" w:rsidR="00AA6095" w:rsidRPr="001B7C50" w:rsidRDefault="00AA6095" w:rsidP="00AA6095">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w:t>
      </w:r>
      <w:proofErr w:type="gramStart"/>
      <w:r w:rsidRPr="001B7C50">
        <w:t>more</w:t>
      </w:r>
      <w:proofErr w:type="gramEnd"/>
      <w:r w:rsidRPr="001B7C50">
        <w:t xml:space="preserve"> take new PDU Sessions).</w:t>
      </w:r>
    </w:p>
    <w:p w14:paraId="63C77B23" w14:textId="1CC84B84" w:rsidR="00AA6095" w:rsidRPr="001B7C50" w:rsidRDefault="00AA6095" w:rsidP="00AA6095">
      <w:r w:rsidRPr="001B7C50">
        <w:t xml:space="preserve">In the home-routed roaming case, the SMF selection functionality selects an SMF in VPLMN based on the S-NSSAI of the VPLMN, as well as an SMF </w:t>
      </w:r>
      <w:ins w:id="46" w:author="Thomas Belling" w:date="2024-08-08T18:23:00Z" w16du:dateUtc="2024-08-08T16:23:00Z">
        <w:r w:rsidR="002D7406">
          <w:t>and optionally</w:t>
        </w:r>
      </w:ins>
      <w:ins w:id="47" w:author="Thomas Belling" w:date="2024-08-02T18:45:00Z" w16du:dateUtc="2024-08-02T16:45:00Z">
        <w:r w:rsidR="001105AA">
          <w:t xml:space="preserve"> SMF set</w:t>
        </w:r>
      </w:ins>
      <w:ins w:id="48" w:author="Thomas Belling" w:date="2024-08-08T18:23:00Z" w16du:dateUtc="2024-08-08T16:23:00Z">
        <w:r w:rsidR="002D7406">
          <w:t xml:space="preserve"> ID</w:t>
        </w:r>
      </w:ins>
      <w:ins w:id="49" w:author="Thomas Belling" w:date="2024-08-02T18:45:00Z" w16du:dateUtc="2024-08-02T16:45:00Z">
        <w:r w:rsidR="001105AA">
          <w:t xml:space="preserve"> </w:t>
        </w:r>
      </w:ins>
      <w:r w:rsidRPr="001B7C50">
        <w:t>in HPLMN based on the S-NSSAI of the HPLMN. This is specified in clause 4.3.2.2.3.3 of TS</w:t>
      </w:r>
      <w:r>
        <w:t> </w:t>
      </w:r>
      <w:r w:rsidRPr="001B7C50">
        <w:t>23.502</w:t>
      </w:r>
      <w:r>
        <w:t> </w:t>
      </w:r>
      <w:r w:rsidRPr="001B7C50">
        <w:t>[3].</w:t>
      </w:r>
    </w:p>
    <w:p w14:paraId="76CBD6B0" w14:textId="77777777" w:rsidR="00AA6095" w:rsidRDefault="00AA6095" w:rsidP="00AA6095">
      <w:r>
        <w:t xml:space="preserve">In the case of Indirect Network Sharing, the SMF selection of the anchor SMF in the participating operator's network reuses the procedure of H-SMF selection for home-routed roaming but may furthermore </w:t>
      </w:r>
      <w:proofErr w:type="gramStart"/>
      <w:r>
        <w:t>take into account</w:t>
      </w:r>
      <w:proofErr w:type="gramEnd"/>
      <w:r>
        <w:t xml:space="preserve"> the location information based on current UE location.</w:t>
      </w:r>
    </w:p>
    <w:p w14:paraId="04F80A23" w14:textId="77777777" w:rsidR="00AA6095" w:rsidRDefault="00AA6095" w:rsidP="00AA6095">
      <w:r>
        <w:t>If the HR-SBO roaming is allowed for the PDU Session, the DNN is also considered for V-SMF selection.</w:t>
      </w:r>
    </w:p>
    <w:p w14:paraId="3AA99F48" w14:textId="77777777" w:rsidR="00AA6095" w:rsidRPr="001B7C50" w:rsidRDefault="00AA6095" w:rsidP="00AA6095">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505A56" w14:textId="77777777" w:rsidR="00AA6095" w:rsidRPr="001B7C50" w:rsidRDefault="00AA6095" w:rsidP="00AA6095">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DA64C2A" w14:textId="77777777" w:rsidR="00AA6095" w:rsidRPr="001B7C50" w:rsidRDefault="00AA6095" w:rsidP="00AA6095">
      <w:pPr>
        <w:pStyle w:val="B1"/>
      </w:pPr>
      <w:r w:rsidRPr="001B7C50">
        <w:t>-</w:t>
      </w:r>
      <w:r w:rsidRPr="001B7C50">
        <w:tab/>
        <w:t>If the AMF does discovery, the SMF selection functionality in AMF selects an SMF from the VPLMN.</w:t>
      </w:r>
    </w:p>
    <w:p w14:paraId="4FC4C691" w14:textId="77777777" w:rsidR="00AA6095" w:rsidRPr="001B7C50" w:rsidRDefault="00AA6095" w:rsidP="00AA6095">
      <w:pPr>
        <w:pStyle w:val="B1"/>
      </w:pPr>
      <w:r w:rsidRPr="001B7C50">
        <w:t>-</w:t>
      </w:r>
      <w:r w:rsidRPr="001B7C50">
        <w:tab/>
        <w:t>If delegated discovery is used, the SCP selects an SMF from the VPLMN.</w:t>
      </w:r>
    </w:p>
    <w:p w14:paraId="4B028450" w14:textId="77777777" w:rsidR="00AA6095" w:rsidRPr="001B7C50" w:rsidRDefault="00AA6095" w:rsidP="00AA6095">
      <w:r w:rsidRPr="001B7C50">
        <w:t>If an SMF in the VPLMN cannot be derived for the DNN and S-NSSAI of the VPLMN, or if the subscription does not allow for handling the PDU Session in the VPLMN using LBO, then the following applies:</w:t>
      </w:r>
    </w:p>
    <w:p w14:paraId="3A9AD086" w14:textId="77777777" w:rsidR="00AA6095" w:rsidRPr="001B7C50" w:rsidRDefault="00AA6095" w:rsidP="00AA6095">
      <w:pPr>
        <w:pStyle w:val="B1"/>
      </w:pPr>
      <w:r w:rsidRPr="001B7C50">
        <w:lastRenderedPageBreak/>
        <w:t>-</w:t>
      </w:r>
      <w:r w:rsidRPr="001B7C50">
        <w:tab/>
        <w:t>If the AMF does discovery, both an SMF in VPLMN and an SMF in HPLMN are selected, and the DNN and S-NSSAI of the HPLMN is used to derive an SMF identifier from the HPLMN.</w:t>
      </w:r>
    </w:p>
    <w:p w14:paraId="603E67E4" w14:textId="77777777" w:rsidR="00AA6095" w:rsidRPr="001B7C50" w:rsidRDefault="00AA6095" w:rsidP="00AA6095">
      <w:pPr>
        <w:pStyle w:val="B1"/>
      </w:pPr>
      <w:r w:rsidRPr="001B7C50">
        <w:t>-</w:t>
      </w:r>
      <w:r w:rsidRPr="001B7C50">
        <w:tab/>
        <w:t>If delegated discovery is used:</w:t>
      </w:r>
    </w:p>
    <w:p w14:paraId="55246D0B" w14:textId="77777777" w:rsidR="00AA6095" w:rsidRPr="001B7C50" w:rsidRDefault="00AA6095" w:rsidP="00AA6095">
      <w:pPr>
        <w:pStyle w:val="B2"/>
      </w:pPr>
      <w:r w:rsidRPr="001B7C50">
        <w:t>-</w:t>
      </w:r>
      <w:r w:rsidRPr="001B7C50">
        <w:tab/>
        <w:t>The AMF performs discovery and selection of H-SMF from NRF. The AMF may indicate the maximum number of H-SMF instances to be returned from NRF, i.e. SMF selection at NRF.</w:t>
      </w:r>
    </w:p>
    <w:p w14:paraId="71782951" w14:textId="77777777" w:rsidR="00AA6095" w:rsidRPr="001B7C50" w:rsidRDefault="00AA6095" w:rsidP="00AA6095">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9D5FEF7" w14:textId="77777777" w:rsidR="00AA6095" w:rsidRPr="001B7C50" w:rsidRDefault="00AA6095" w:rsidP="00AA6095">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11A30AFF" w14:textId="77777777" w:rsidR="00AA6095" w:rsidRPr="001B7C50" w:rsidRDefault="00AA6095" w:rsidP="00AA6095">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36E99421" w14:textId="77777777" w:rsidR="00AA6095" w:rsidRPr="001B7C50" w:rsidRDefault="00AA6095" w:rsidP="00AA6095">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9E4985F" w14:textId="77777777" w:rsidR="00AA6095" w:rsidRPr="001B7C50" w:rsidRDefault="00AA6095" w:rsidP="00AA6095">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11B63AF3" w14:textId="77777777" w:rsidR="00AA6095" w:rsidRPr="001B7C50" w:rsidRDefault="00AA6095" w:rsidP="00AA6095">
      <w:r w:rsidRPr="001B7C50">
        <w:t>In the case of onboarding of UEs for SNPNs, when the UE is registered for SNPN onboarding the AMF selects SMF(s) of Onboarding Network considering the Capability of SMF to support User Plane Remote Provisioning.</w:t>
      </w:r>
    </w:p>
    <w:p w14:paraId="170025DE" w14:textId="77777777" w:rsidR="00AA6095" w:rsidRPr="001B7C50" w:rsidRDefault="00AA6095" w:rsidP="00AA6095">
      <w:r w:rsidRPr="001B7C50">
        <w:t>Additional details of AMF selection of an I-SMF are described in clause 5.34.</w:t>
      </w:r>
    </w:p>
    <w:p w14:paraId="7BB961DA" w14:textId="77777777" w:rsidR="00AA6095" w:rsidRPr="001B7C50" w:rsidRDefault="00AA6095" w:rsidP="00AA6095">
      <w:r w:rsidRPr="001B7C50">
        <w:t>In the case of home routed scenario, the AMF selects a new V-SMF if it determines that the current V-SMF cannot serve the UE location. The selection/relocation is same as an I-SMF selection/relocation as described in clause 5.34.</w:t>
      </w:r>
    </w:p>
    <w:p w14:paraId="68C9CD36" w14:textId="77777777" w:rsidR="001E41F3" w:rsidRDefault="001E41F3">
      <w:pPr>
        <w:rPr>
          <w:noProof/>
        </w:rPr>
      </w:pPr>
    </w:p>
    <w:p w14:paraId="45F38F59" w14:textId="77777777" w:rsidR="00AA6095" w:rsidRPr="00AA6095" w:rsidRDefault="00AA6095" w:rsidP="00AA6095">
      <w:pPr>
        <w:pBdr>
          <w:top w:val="single" w:sz="4" w:space="1" w:color="auto"/>
          <w:left w:val="single" w:sz="4" w:space="4" w:color="auto"/>
          <w:bottom w:val="single" w:sz="4" w:space="1" w:color="auto"/>
          <w:right w:val="single" w:sz="4" w:space="4" w:color="auto"/>
        </w:pBdr>
        <w:jc w:val="center"/>
        <w:rPr>
          <w:sz w:val="40"/>
          <w:lang w:eastAsia="zh-CN"/>
        </w:rPr>
      </w:pPr>
      <w:bookmarkStart w:id="50" w:name="_Toc20150228"/>
      <w:bookmarkStart w:id="51" w:name="_Toc27847036"/>
      <w:bookmarkStart w:id="52" w:name="_Toc36188168"/>
      <w:bookmarkStart w:id="53" w:name="_Toc45184079"/>
      <w:bookmarkStart w:id="54" w:name="_Toc47342921"/>
      <w:bookmarkStart w:id="55" w:name="_Toc51769623"/>
      <w:bookmarkStart w:id="56" w:name="_Toc170194557"/>
      <w:r w:rsidRPr="00AA6095">
        <w:rPr>
          <w:sz w:val="40"/>
          <w:lang w:eastAsia="zh-CN"/>
        </w:rPr>
        <w:t>3rd change</w:t>
      </w:r>
    </w:p>
    <w:p w14:paraId="5721426E" w14:textId="7ECAD252" w:rsidR="00AA6095" w:rsidRPr="001B7C50" w:rsidRDefault="00AA6095" w:rsidP="00AA6095">
      <w:pPr>
        <w:pStyle w:val="Heading4"/>
        <w:rPr>
          <w:rFonts w:eastAsia="Malgun Gothic"/>
          <w:lang w:eastAsia="ko-KR"/>
        </w:rPr>
      </w:pPr>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50"/>
      <w:bookmarkEnd w:id="51"/>
      <w:bookmarkEnd w:id="52"/>
      <w:bookmarkEnd w:id="53"/>
      <w:bookmarkEnd w:id="54"/>
      <w:bookmarkEnd w:id="55"/>
      <w:bookmarkEnd w:id="56"/>
    </w:p>
    <w:p w14:paraId="31FE6049" w14:textId="77777777" w:rsidR="00AA6095" w:rsidRPr="001B7C50" w:rsidRDefault="00AA6095" w:rsidP="00AA6095">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06C0A0B2" w14:textId="77777777" w:rsidR="00AA6095" w:rsidRPr="001B7C50" w:rsidRDefault="00AA6095" w:rsidP="00AA6095">
      <w:r w:rsidRPr="001B7C50">
        <w:t>When the NF service consumer performs discovery and selection for a UE, the following applies:</w:t>
      </w:r>
    </w:p>
    <w:p w14:paraId="26E18DC7" w14:textId="77777777" w:rsidR="00AA6095" w:rsidRPr="001B7C50" w:rsidRDefault="00AA6095" w:rsidP="00AA6095">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3608DF37" w14:textId="77777777" w:rsidR="00AA6095" w:rsidRDefault="00AA6095" w:rsidP="00AA6095">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0D68053E" w14:textId="77777777" w:rsidR="00AA6095" w:rsidRDefault="00AA6095" w:rsidP="00AA6095">
      <w:r>
        <w:t>The PCF for a PDU Session selects a (V-)PCF instance for UE policy association.</w:t>
      </w:r>
    </w:p>
    <w:p w14:paraId="6A9DE134" w14:textId="77777777" w:rsidR="00AA6095" w:rsidRPr="001B7C50" w:rsidRDefault="00AA6095" w:rsidP="00AA6095">
      <w:r w:rsidRPr="001B7C50">
        <w:t>The following factors may be considered at PCF discovery and selection for Access and Mobility policies and UE policies:</w:t>
      </w:r>
    </w:p>
    <w:p w14:paraId="45D5853F" w14:textId="77777777" w:rsidR="00AA6095" w:rsidRPr="001B7C50" w:rsidRDefault="00AA6095" w:rsidP="00AA6095">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2B65974E" w14:textId="77777777" w:rsidR="00AA6095" w:rsidRPr="001B7C50" w:rsidRDefault="00AA6095" w:rsidP="00AA6095">
      <w:pPr>
        <w:pStyle w:val="B1"/>
      </w:pPr>
      <w:r w:rsidRPr="001B7C50">
        <w:lastRenderedPageBreak/>
        <w:t>-</w:t>
      </w:r>
      <w:r w:rsidRPr="001B7C50">
        <w:tab/>
        <w:t>S-NSSAI(s). In the roaming case, the AMF selects the V-PCF instance based on the S-NSSAI(s) of the VPLMN and selects the H-PCF instance based on the S-NSSAI(s) of the HPLMN.</w:t>
      </w:r>
    </w:p>
    <w:p w14:paraId="736A67DF" w14:textId="77777777" w:rsidR="00AA6095" w:rsidRPr="001B7C50" w:rsidRDefault="00AA6095" w:rsidP="00AA6095">
      <w:pPr>
        <w:pStyle w:val="B1"/>
      </w:pPr>
      <w:r w:rsidRPr="001B7C50">
        <w:t>-</w:t>
      </w:r>
      <w:r w:rsidRPr="001B7C50">
        <w:tab/>
        <w:t>PCF Set ID.</w:t>
      </w:r>
    </w:p>
    <w:p w14:paraId="541FBC5D" w14:textId="77777777" w:rsidR="00AA6095" w:rsidRPr="001B7C50" w:rsidRDefault="00AA6095" w:rsidP="00AA6095">
      <w:pPr>
        <w:pStyle w:val="B1"/>
      </w:pPr>
      <w:r w:rsidRPr="001B7C50">
        <w:t>-</w:t>
      </w:r>
      <w:r w:rsidRPr="001B7C50">
        <w:tab/>
        <w:t>PCF Group ID of the UE's SUPI.</w:t>
      </w:r>
    </w:p>
    <w:p w14:paraId="608A1A6B" w14:textId="77777777" w:rsidR="00AA6095" w:rsidRPr="001B7C50" w:rsidRDefault="00AA6095" w:rsidP="00AA6095">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2D246485" w14:textId="77777777" w:rsidR="00AA6095" w:rsidRPr="001B7C50" w:rsidRDefault="00AA6095" w:rsidP="00AA6095">
      <w:pPr>
        <w:pStyle w:val="B1"/>
      </w:pPr>
      <w:r w:rsidRPr="001B7C50">
        <w:t>-</w:t>
      </w:r>
      <w:r w:rsidRPr="001B7C50">
        <w:tab/>
        <w:t>DNN replacement capability of the PCF.</w:t>
      </w:r>
    </w:p>
    <w:p w14:paraId="68312080" w14:textId="77777777" w:rsidR="00AA6095" w:rsidRDefault="00AA6095" w:rsidP="00AA6095">
      <w:pPr>
        <w:pStyle w:val="B1"/>
      </w:pPr>
      <w:r>
        <w:t>-</w:t>
      </w:r>
      <w:r>
        <w:tab/>
        <w:t>Slice replacement capability of the PCF.</w:t>
      </w:r>
    </w:p>
    <w:p w14:paraId="3FB8B4B4" w14:textId="77777777" w:rsidR="00AA6095" w:rsidRPr="001B7C50" w:rsidRDefault="00AA6095" w:rsidP="00AA6095">
      <w:pPr>
        <w:pStyle w:val="B1"/>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1B7C50">
        <w:t>DNN,S</w:t>
      </w:r>
      <w:proofErr w:type="gramEnd"/>
      <w:r w:rsidRPr="001B7C50">
        <w:t>-NSSAI using local configuration. In case PCF ID(s) are not received, e.g. EPS interworking is not supported, the AMF selects the PCF instance by considering other above factors.</w:t>
      </w:r>
    </w:p>
    <w:p w14:paraId="2BF92DF1" w14:textId="77777777" w:rsidR="00AA6095" w:rsidRDefault="00AA6095" w:rsidP="00AA6095">
      <w:pPr>
        <w:pStyle w:val="B1"/>
      </w:pPr>
      <w:r>
        <w:t>-</w:t>
      </w:r>
      <w:r>
        <w:tab/>
        <w:t>URSP delivery in EPS capability of the PCF.</w:t>
      </w:r>
    </w:p>
    <w:p w14:paraId="11643425" w14:textId="77777777" w:rsidR="00AA6095" w:rsidRPr="001B7C50" w:rsidRDefault="00AA6095" w:rsidP="00AA6095">
      <w:r w:rsidRPr="001B7C50">
        <w:t>When the NF service consumer performs discovery and selection for a PDU Session, the following applies:</w:t>
      </w:r>
    </w:p>
    <w:p w14:paraId="4C312EC1" w14:textId="77777777" w:rsidR="00AA6095" w:rsidRPr="001B7C50" w:rsidRDefault="00AA6095" w:rsidP="00AA6095">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5DB8E9D" w14:textId="77777777" w:rsidR="00AA6095" w:rsidRPr="001B7C50" w:rsidRDefault="00AA6095" w:rsidP="00AA6095">
      <w:pPr>
        <w:pStyle w:val="B1"/>
      </w:pPr>
      <w:r w:rsidRPr="001B7C50">
        <w:tab/>
        <w:t>The following factors may be considered at PCF discovery and selection for a PDU session:</w:t>
      </w:r>
    </w:p>
    <w:p w14:paraId="22FAD11D" w14:textId="77777777" w:rsidR="00AA6095" w:rsidRPr="001B7C50" w:rsidRDefault="00AA6095" w:rsidP="00AA6095">
      <w:pPr>
        <w:pStyle w:val="B2"/>
      </w:pPr>
      <w:r w:rsidRPr="001B7C50">
        <w:t>a)</w:t>
      </w:r>
      <w:r w:rsidRPr="001B7C50">
        <w:tab/>
        <w:t>Local operator policies.</w:t>
      </w:r>
    </w:p>
    <w:p w14:paraId="0B35023B" w14:textId="77777777" w:rsidR="00AA6095" w:rsidRPr="001B7C50" w:rsidRDefault="00AA6095" w:rsidP="00AA6095">
      <w:pPr>
        <w:pStyle w:val="B2"/>
      </w:pPr>
      <w:r w:rsidRPr="001B7C50">
        <w:t>b)</w:t>
      </w:r>
      <w:r w:rsidRPr="001B7C50">
        <w:tab/>
        <w:t>Selected Data Network Name (DNN).</w:t>
      </w:r>
    </w:p>
    <w:p w14:paraId="0BA349DC" w14:textId="77777777" w:rsidR="00AA6095" w:rsidRPr="001B7C50" w:rsidRDefault="00AA6095" w:rsidP="00AA6095">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125527C9" w14:textId="77777777" w:rsidR="00AA6095" w:rsidRPr="001B7C50" w:rsidRDefault="00AA6095" w:rsidP="00AA6095">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67E3F999" w14:textId="77777777" w:rsidR="00AA6095" w:rsidRPr="001B7C50" w:rsidRDefault="00AA6095" w:rsidP="00AA6095">
      <w:pPr>
        <w:pStyle w:val="B2"/>
      </w:pPr>
      <w:r w:rsidRPr="001B7C50">
        <w:t>e)</w:t>
      </w:r>
      <w:r w:rsidRPr="001B7C50">
        <w:tab/>
        <w:t>PCF selected by the AMF for the UE.</w:t>
      </w:r>
    </w:p>
    <w:p w14:paraId="2FEB4989" w14:textId="77777777" w:rsidR="00AA6095" w:rsidRPr="001B7C50" w:rsidRDefault="00AA6095" w:rsidP="00AA6095">
      <w:pPr>
        <w:pStyle w:val="B2"/>
      </w:pPr>
      <w:r w:rsidRPr="001B7C50">
        <w:t>f)</w:t>
      </w:r>
      <w:r w:rsidRPr="001B7C50">
        <w:tab/>
        <w:t>MA PDU Session capability of the PCF, for an MA PDU session.</w:t>
      </w:r>
    </w:p>
    <w:p w14:paraId="7070D646" w14:textId="77777777" w:rsidR="00AA6095" w:rsidRPr="001B7C50" w:rsidRDefault="00AA6095" w:rsidP="00AA6095">
      <w:pPr>
        <w:pStyle w:val="B2"/>
      </w:pPr>
      <w:r w:rsidRPr="001B7C50">
        <w:t>g)</w:t>
      </w:r>
      <w:r w:rsidRPr="001B7C50">
        <w:tab/>
        <w:t>The PCF Group ID provided by the AMF to the SMF.</w:t>
      </w:r>
    </w:p>
    <w:p w14:paraId="33D91C8A" w14:textId="77777777" w:rsidR="00AA6095" w:rsidRPr="001B7C50" w:rsidRDefault="00AA6095" w:rsidP="00AA6095">
      <w:pPr>
        <w:pStyle w:val="B2"/>
      </w:pPr>
      <w:r w:rsidRPr="001B7C50">
        <w:t>h)</w:t>
      </w:r>
      <w:r w:rsidRPr="001B7C50">
        <w:tab/>
        <w:t>PCF Set ID.</w:t>
      </w:r>
    </w:p>
    <w:p w14:paraId="2B289D32" w14:textId="77777777" w:rsidR="00AA6095" w:rsidRPr="001B7C50" w:rsidRDefault="00AA6095" w:rsidP="00AA6095">
      <w:pPr>
        <w:pStyle w:val="B2"/>
      </w:pPr>
      <w:r w:rsidRPr="001B7C50">
        <w:t>i)</w:t>
      </w:r>
      <w:r w:rsidRPr="001B7C50">
        <w:tab/>
        <w:t>Same PCF Selection Indication.</w:t>
      </w:r>
    </w:p>
    <w:p w14:paraId="50235071" w14:textId="77777777" w:rsidR="00AA6095" w:rsidRPr="001B7C50" w:rsidRDefault="00AA6095" w:rsidP="00AA6095">
      <w:pPr>
        <w:pStyle w:val="B2"/>
      </w:pPr>
      <w:r>
        <w:t>j)</w:t>
      </w:r>
      <w:r>
        <w:tab/>
        <w:t>URSP delivery in EPS capability of the PCF.</w:t>
      </w:r>
    </w:p>
    <w:p w14:paraId="75D1F19D" w14:textId="77777777" w:rsidR="00AA6095" w:rsidRPr="001B7C50" w:rsidRDefault="00AA6095" w:rsidP="00AA6095">
      <w:r w:rsidRPr="001B7C50">
        <w:t>In the case of delegated discovery and selection in SCP, the SMF includes the factors b) - h)</w:t>
      </w:r>
      <w:r>
        <w:t>, j)</w:t>
      </w:r>
      <w:r w:rsidRPr="001B7C50">
        <w:t>, if available, in the first request.</w:t>
      </w:r>
    </w:p>
    <w:p w14:paraId="122F09D3" w14:textId="77777777" w:rsidR="00AA6095" w:rsidRPr="001B7C50" w:rsidRDefault="00AA6095" w:rsidP="00AA6095">
      <w:r w:rsidRPr="001B7C50">
        <w:t>The selected PCF instance for serving the UE and the selected PCF instance for serving a PDU session of this UE may be the same or may be different.</w:t>
      </w:r>
    </w:p>
    <w:p w14:paraId="3198ABCF" w14:textId="77777777" w:rsidR="00AA6095" w:rsidRPr="001B7C50" w:rsidRDefault="00AA6095" w:rsidP="00AA6095">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w:t>
      </w:r>
      <w:r w:rsidRPr="001B7C50">
        <w:lastRenderedPageBreak/>
        <w:t>still be needed depending on what level of information is sent by the AMF, e.g. the address of the PCF instance may not be present):</w:t>
      </w:r>
    </w:p>
    <w:p w14:paraId="4903FAF7" w14:textId="77777777" w:rsidR="00AA6095" w:rsidRPr="001B7C50" w:rsidRDefault="00AA6095" w:rsidP="00AA6095">
      <w:r w:rsidRPr="001B7C50">
        <w:t>When NF service consumer performs discovery and selection, the following applies:</w:t>
      </w:r>
    </w:p>
    <w:p w14:paraId="38BFBC9C" w14:textId="77777777" w:rsidR="00AA6095" w:rsidRPr="001B7C50" w:rsidRDefault="00AA6095" w:rsidP="00AA6095">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2EB36F36" w14:textId="77777777" w:rsidR="00AA6095" w:rsidRPr="001B7C50" w:rsidRDefault="00AA6095" w:rsidP="00AA6095">
      <w:pPr>
        <w:pStyle w:val="B1"/>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34BE297C" w14:textId="46EC5D23" w:rsidR="00AA6095" w:rsidRPr="001B7C50" w:rsidRDefault="00AA6095" w:rsidP="00AA6095">
      <w:pPr>
        <w:pStyle w:val="B1"/>
      </w:pPr>
      <w:r w:rsidRPr="001B7C50">
        <w:t>-</w:t>
      </w:r>
      <w:r w:rsidRPr="001B7C50">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ins w:id="57" w:author="Thomas Belling" w:date="2024-08-02T19:01:00Z" w16du:dateUtc="2024-08-02T17:01:00Z">
        <w:r w:rsidR="00FF60D5">
          <w:t xml:space="preserve"> The AMF may alternatively request the V-PCF </w:t>
        </w:r>
      </w:ins>
      <w:ins w:id="58" w:author="Thomas Belling" w:date="2024-08-02T19:02:00Z" w16du:dateUtc="2024-08-02T17:02:00Z">
        <w:r w:rsidR="00FF60D5">
          <w:t>to perform or further delegate H-PCF selection and t</w:t>
        </w:r>
      </w:ins>
      <w:ins w:id="59" w:author="Thomas Belling" w:date="2024-08-02T19:03:00Z" w16du:dateUtc="2024-08-02T17:03:00Z">
        <w:r w:rsidR="00FF60D5">
          <w:t xml:space="preserve">o provide the selected </w:t>
        </w:r>
        <w:r w:rsidR="00FF60D5" w:rsidRPr="001B7C50">
          <w:t>the H-PCF ID of the selected H-PCF instance</w:t>
        </w:r>
        <w:r w:rsidR="00FF60D5">
          <w:t xml:space="preserve"> to the AMF. </w:t>
        </w:r>
      </w:ins>
      <w:ins w:id="60" w:author="Thomas Belling" w:date="2024-08-02T19:04:00Z" w16du:dateUtc="2024-08-02T17:04:00Z">
        <w:r w:rsidR="00FF60D5">
          <w:t xml:space="preserve">The AMF </w:t>
        </w:r>
      </w:ins>
      <w:ins w:id="61" w:author="Thomas Belling" w:date="2024-08-02T19:06:00Z" w16du:dateUtc="2024-08-02T17:06:00Z">
        <w:r w:rsidR="00FF60D5">
          <w:t>then</w:t>
        </w:r>
      </w:ins>
      <w:ins w:id="62" w:author="Thomas Belling" w:date="2024-08-02T19:05:00Z" w16du:dateUtc="2024-08-02T17:05:00Z">
        <w:r w:rsidR="00FF60D5">
          <w:t xml:space="preserve"> </w:t>
        </w:r>
      </w:ins>
      <w:ins w:id="63" w:author="Thomas Belling" w:date="2024-08-02T19:04:00Z" w16du:dateUtc="2024-08-02T17:04:00Z">
        <w:r w:rsidR="00FF60D5">
          <w:t>provide</w:t>
        </w:r>
      </w:ins>
      <w:ins w:id="64" w:author="Thomas Belling" w:date="2024-08-02T19:06:00Z" w16du:dateUtc="2024-08-02T17:06:00Z">
        <w:r w:rsidR="00FF60D5">
          <w:t>s</w:t>
        </w:r>
      </w:ins>
      <w:ins w:id="65" w:author="Thomas Belling" w:date="2024-08-02T19:04:00Z" w16du:dateUtc="2024-08-02T17:04:00Z">
        <w:r w:rsidR="00FF60D5">
          <w:t xml:space="preserve"> the </w:t>
        </w:r>
        <w:r w:rsidR="00FF60D5" w:rsidRPr="001B7C50">
          <w:t>H-PCF ID</w:t>
        </w:r>
        <w:r w:rsidR="00FF60D5">
          <w:t xml:space="preserve"> </w:t>
        </w:r>
      </w:ins>
      <w:ins w:id="66" w:author="Thomas Belling" w:date="2024-08-02T19:05:00Z" w16du:dateUtc="2024-08-02T17:05:00Z">
        <w:r w:rsidR="00FF60D5">
          <w:t xml:space="preserve">as </w:t>
        </w:r>
        <w:r w:rsidR="00FF60D5" w:rsidRPr="001B7C50">
          <w:t>selected PCF to during the PDU Session Establishment procedure(s</w:t>
        </w:r>
        <w:r w:rsidR="00FF60D5">
          <w:t>)</w:t>
        </w:r>
      </w:ins>
      <w:ins w:id="67" w:author="Thomas Belling" w:date="2024-08-02T19:06:00Z" w16du:dateUtc="2024-08-02T17:06:00Z">
        <w:r w:rsidR="00FF60D5">
          <w:t>.</w:t>
        </w:r>
      </w:ins>
    </w:p>
    <w:p w14:paraId="7E4A3CBB" w14:textId="77777777" w:rsidR="00AA6095" w:rsidRPr="001B7C50" w:rsidRDefault="00AA6095" w:rsidP="00AA6095">
      <w:r w:rsidRPr="001B7C50">
        <w:t xml:space="preserve">When the SMF receives a </w:t>
      </w:r>
      <w:proofErr w:type="spellStart"/>
      <w:r w:rsidRPr="001B7C50">
        <w:t>a</w:t>
      </w:r>
      <w:proofErr w:type="spellEnd"/>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108C51A" w14:textId="77777777" w:rsidR="00AA6095" w:rsidRPr="001B7C50" w:rsidRDefault="00AA6095" w:rsidP="00AA6095">
      <w:r w:rsidRPr="001B7C50">
        <w:t>In the case of delegated discovery and selection in the SCP, the following applies:</w:t>
      </w:r>
    </w:p>
    <w:p w14:paraId="487E30F7" w14:textId="77777777" w:rsidR="00AA6095" w:rsidRPr="001B7C50" w:rsidRDefault="00AA6095" w:rsidP="00AA6095">
      <w:pPr>
        <w:pStyle w:val="B1"/>
      </w:pPr>
      <w:r w:rsidRPr="001B7C50">
        <w:t>-</w:t>
      </w:r>
      <w:r w:rsidRPr="001B7C50">
        <w:tab/>
        <w:t>The selected PCF instance may include the PCF Id, PCF Set Id and, if PCF Set Id is not available, the PCF Group ID (if available) in the response to the AMF.</w:t>
      </w:r>
    </w:p>
    <w:p w14:paraId="2C294841" w14:textId="77777777" w:rsidR="00AA6095" w:rsidRPr="001B7C50" w:rsidRDefault="00AA6095" w:rsidP="00AA6095">
      <w:pPr>
        <w:pStyle w:val="NO"/>
      </w:pPr>
      <w:r w:rsidRPr="001B7C50">
        <w:t>NOTE 2:</w:t>
      </w:r>
      <w:r w:rsidRPr="001B7C50">
        <w:tab/>
        <w:t>The selected (V-)PCF instance can include the binding indication, including the (V-)PCF ID and possibly PCF Set ID in the response to the AMF as described in clause 6.3.1.0.</w:t>
      </w:r>
    </w:p>
    <w:p w14:paraId="46C5A05B" w14:textId="77777777" w:rsidR="00AA6095" w:rsidRPr="001B7C50" w:rsidRDefault="00AA6095" w:rsidP="00AA6095">
      <w:pPr>
        <w:pStyle w:val="B1"/>
      </w:pPr>
      <w:r w:rsidRPr="001B7C50">
        <w:t>-</w:t>
      </w:r>
      <w:r w:rsidRPr="001B7C50">
        <w:tab/>
        <w:t xml:space="preserve">The AMF first establishes an AM policy association;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26A5AC7C" w14:textId="77777777" w:rsidR="00AA6095" w:rsidRPr="001B7C50" w:rsidRDefault="00AA6095" w:rsidP="00AA6095">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3CD6DA54" w14:textId="77777777" w:rsidR="00AA6095" w:rsidRPr="001B7C50" w:rsidRDefault="00AA6095" w:rsidP="00AA6095">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198294B8" w14:textId="000CB7F4" w:rsidR="00AA6095" w:rsidRPr="001B7C50" w:rsidRDefault="00AA6095" w:rsidP="00AA6095">
      <w:pPr>
        <w:pStyle w:val="B1"/>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rsidRPr="001B7C50">
        <w:t>an</w:t>
      </w:r>
      <w:proofErr w:type="gramEnd"/>
      <w:r w:rsidRPr="001B7C50">
        <w:t xml:space="preserve"> UE policy association establishment request towards the HPLMN, which includes the H-PCF ID as a discovery and selection parameter to SCP.</w:t>
      </w:r>
      <w:ins w:id="68" w:author="Thomas Belling" w:date="2024-08-02T19:09:00Z" w16du:dateUtc="2024-08-02T17:09:00Z">
        <w:r w:rsidR="00FF60D5">
          <w:t xml:space="preserve"> The AMF may alternatively request the V-PCF to perform or further delegate H-</w:t>
        </w:r>
        <w:r w:rsidR="00FF60D5">
          <w:lastRenderedPageBreak/>
          <w:t>PCF selection</w:t>
        </w:r>
      </w:ins>
      <w:ins w:id="69" w:author="Thomas Belling" w:date="2024-08-02T19:10:00Z" w16du:dateUtc="2024-08-02T17:10:00Z">
        <w:r w:rsidR="00FF60D5">
          <w:t xml:space="preserve"> whe</w:t>
        </w:r>
      </w:ins>
      <w:ins w:id="70" w:author="Thomas Belling" w:date="2024-08-08T18:24:00Z" w16du:dateUtc="2024-08-08T16:24:00Z">
        <w:r w:rsidR="00BA0673">
          <w:t>n</w:t>
        </w:r>
      </w:ins>
      <w:ins w:id="71" w:author="Thomas Belling" w:date="2024-08-02T19:10:00Z" w16du:dateUtc="2024-08-02T17:10:00Z">
        <w:r w:rsidR="00FF60D5">
          <w:t xml:space="preserve"> establishing a UE policy association</w:t>
        </w:r>
      </w:ins>
      <w:ins w:id="72" w:author="Thomas Belling" w:date="2024-08-02T19:11:00Z" w16du:dateUtc="2024-08-02T17:11:00Z">
        <w:r w:rsidR="00FF60D5">
          <w:t xml:space="preserve">. </w:t>
        </w:r>
        <w:r w:rsidR="00FF60D5" w:rsidRPr="001B7C50">
          <w:t xml:space="preserve">The V-PCF </w:t>
        </w:r>
        <w:r w:rsidR="00FF60D5">
          <w:t xml:space="preserve">then </w:t>
        </w:r>
        <w:r w:rsidR="00FF60D5" w:rsidRPr="001B7C50">
          <w:t xml:space="preserve">sends a UE policy association establishment request towards the HPLMN, which includes the discovery and selection parameter </w:t>
        </w:r>
        <w:r w:rsidR="00FF60D5">
          <w:t xml:space="preserve">for the H-PCF </w:t>
        </w:r>
        <w:r w:rsidR="00FF60D5" w:rsidRPr="001B7C50">
          <w:t xml:space="preserve">to </w:t>
        </w:r>
        <w:r w:rsidR="00FF60D5">
          <w:t xml:space="preserve">an </w:t>
        </w:r>
        <w:r w:rsidR="00FF60D5" w:rsidRPr="001B7C50">
          <w:t>SCP</w:t>
        </w:r>
      </w:ins>
      <w:ins w:id="73" w:author="Thomas Belling" w:date="2024-08-02T19:09:00Z" w16du:dateUtc="2024-08-02T17:09:00Z">
        <w:r w:rsidR="00FF60D5">
          <w:t xml:space="preserve"> and provide</w:t>
        </w:r>
      </w:ins>
      <w:ins w:id="74" w:author="Thomas Belling" w:date="2024-08-02T19:12:00Z" w16du:dateUtc="2024-08-02T17:12:00Z">
        <w:r w:rsidR="00FF60D5">
          <w:t>s</w:t>
        </w:r>
      </w:ins>
      <w:ins w:id="75" w:author="Thomas Belling" w:date="2024-08-02T19:09:00Z" w16du:dateUtc="2024-08-02T17:09:00Z">
        <w:r w:rsidR="00FF60D5">
          <w:t xml:space="preserve"> the selected </w:t>
        </w:r>
        <w:r w:rsidR="00FF60D5" w:rsidRPr="001B7C50">
          <w:t>the H-PCF ID of the selected H-PCF instance</w:t>
        </w:r>
        <w:r w:rsidR="00FF60D5">
          <w:t xml:space="preserve"> </w:t>
        </w:r>
      </w:ins>
      <w:ins w:id="76" w:author="Thomas Belling" w:date="2024-08-02T19:12:00Z" w16du:dateUtc="2024-08-02T17:12:00Z">
        <w:r w:rsidR="00FF60D5">
          <w:t xml:space="preserve">in the UE policy association establishment response </w:t>
        </w:r>
      </w:ins>
      <w:ins w:id="77" w:author="Thomas Belling" w:date="2024-08-02T19:09:00Z" w16du:dateUtc="2024-08-02T17:09:00Z">
        <w:r w:rsidR="00FF60D5">
          <w:t>to the AMF.</w:t>
        </w:r>
      </w:ins>
    </w:p>
    <w:p w14:paraId="307016A3" w14:textId="77777777" w:rsidR="00AA6095" w:rsidRDefault="00AA6095">
      <w:pPr>
        <w:rPr>
          <w:noProof/>
        </w:rPr>
      </w:pPr>
    </w:p>
    <w:p w14:paraId="453D1861" w14:textId="77777777" w:rsidR="00AA6095" w:rsidRDefault="00AA6095">
      <w:pPr>
        <w:rPr>
          <w:noProof/>
        </w:rPr>
      </w:pPr>
    </w:p>
    <w:p w14:paraId="650B586F" w14:textId="7F4C913B" w:rsidR="00AA6095" w:rsidRPr="00AA6095" w:rsidRDefault="00AA6095" w:rsidP="00AA6095">
      <w:pPr>
        <w:pBdr>
          <w:top w:val="single" w:sz="4" w:space="1" w:color="auto"/>
          <w:left w:val="single" w:sz="4" w:space="4" w:color="auto"/>
          <w:bottom w:val="single" w:sz="4" w:space="1" w:color="auto"/>
          <w:right w:val="single" w:sz="4" w:space="4" w:color="auto"/>
        </w:pBdr>
        <w:jc w:val="center"/>
        <w:rPr>
          <w:noProof/>
          <w:sz w:val="40"/>
        </w:rPr>
      </w:pPr>
      <w:r w:rsidRPr="00AA6095">
        <w:rPr>
          <w:noProof/>
          <w:sz w:val="40"/>
        </w:rPr>
        <w:t>End of changes</w:t>
      </w:r>
    </w:p>
    <w:sectPr w:rsidR="00AA6095" w:rsidRPr="00AA60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7FBB"/>
    <w:rsid w:val="001105AA"/>
    <w:rsid w:val="00145D43"/>
    <w:rsid w:val="00192C46"/>
    <w:rsid w:val="001A08B3"/>
    <w:rsid w:val="001A7B60"/>
    <w:rsid w:val="001B52F0"/>
    <w:rsid w:val="001B7A65"/>
    <w:rsid w:val="001E41F3"/>
    <w:rsid w:val="001F10EB"/>
    <w:rsid w:val="002067FE"/>
    <w:rsid w:val="0026004D"/>
    <w:rsid w:val="002640DD"/>
    <w:rsid w:val="00275D12"/>
    <w:rsid w:val="00284FEB"/>
    <w:rsid w:val="002860C4"/>
    <w:rsid w:val="002B5741"/>
    <w:rsid w:val="002B7079"/>
    <w:rsid w:val="002D7406"/>
    <w:rsid w:val="002E472E"/>
    <w:rsid w:val="00305409"/>
    <w:rsid w:val="003609EF"/>
    <w:rsid w:val="0036231A"/>
    <w:rsid w:val="00374DD4"/>
    <w:rsid w:val="003E1A36"/>
    <w:rsid w:val="00410371"/>
    <w:rsid w:val="004242F1"/>
    <w:rsid w:val="004B75B7"/>
    <w:rsid w:val="004C041C"/>
    <w:rsid w:val="005141D9"/>
    <w:rsid w:val="0051580D"/>
    <w:rsid w:val="00547111"/>
    <w:rsid w:val="00592D74"/>
    <w:rsid w:val="005C2E2A"/>
    <w:rsid w:val="005E2C44"/>
    <w:rsid w:val="00612B69"/>
    <w:rsid w:val="00621188"/>
    <w:rsid w:val="006257ED"/>
    <w:rsid w:val="00653DE4"/>
    <w:rsid w:val="00665C47"/>
    <w:rsid w:val="00695808"/>
    <w:rsid w:val="006A2562"/>
    <w:rsid w:val="006B46FB"/>
    <w:rsid w:val="006E21FB"/>
    <w:rsid w:val="00792342"/>
    <w:rsid w:val="007977A8"/>
    <w:rsid w:val="007B512A"/>
    <w:rsid w:val="007C2097"/>
    <w:rsid w:val="007D6A07"/>
    <w:rsid w:val="007F7259"/>
    <w:rsid w:val="008040A8"/>
    <w:rsid w:val="008279FA"/>
    <w:rsid w:val="008618DF"/>
    <w:rsid w:val="008626E7"/>
    <w:rsid w:val="00870EE7"/>
    <w:rsid w:val="008728E3"/>
    <w:rsid w:val="008863B9"/>
    <w:rsid w:val="008A40D3"/>
    <w:rsid w:val="008A45A6"/>
    <w:rsid w:val="008C16B7"/>
    <w:rsid w:val="008D3CCC"/>
    <w:rsid w:val="008F3789"/>
    <w:rsid w:val="008F686C"/>
    <w:rsid w:val="009137B9"/>
    <w:rsid w:val="009148DE"/>
    <w:rsid w:val="00941E30"/>
    <w:rsid w:val="009531B0"/>
    <w:rsid w:val="009741B3"/>
    <w:rsid w:val="009777D9"/>
    <w:rsid w:val="00991B88"/>
    <w:rsid w:val="009A5753"/>
    <w:rsid w:val="009A579D"/>
    <w:rsid w:val="009C68F2"/>
    <w:rsid w:val="009E3297"/>
    <w:rsid w:val="009F734F"/>
    <w:rsid w:val="00A246B6"/>
    <w:rsid w:val="00A47E70"/>
    <w:rsid w:val="00A50CF0"/>
    <w:rsid w:val="00A7671C"/>
    <w:rsid w:val="00A84B2C"/>
    <w:rsid w:val="00A86B3D"/>
    <w:rsid w:val="00AA2CBC"/>
    <w:rsid w:val="00AA6095"/>
    <w:rsid w:val="00AC5820"/>
    <w:rsid w:val="00AD1CD8"/>
    <w:rsid w:val="00B258BB"/>
    <w:rsid w:val="00B36697"/>
    <w:rsid w:val="00B67B97"/>
    <w:rsid w:val="00B968C8"/>
    <w:rsid w:val="00BA0673"/>
    <w:rsid w:val="00BA3EC5"/>
    <w:rsid w:val="00BA51D9"/>
    <w:rsid w:val="00BB5DFC"/>
    <w:rsid w:val="00BD279D"/>
    <w:rsid w:val="00BD6BB8"/>
    <w:rsid w:val="00C352CA"/>
    <w:rsid w:val="00C66BA2"/>
    <w:rsid w:val="00C870F6"/>
    <w:rsid w:val="00C907B5"/>
    <w:rsid w:val="00C95985"/>
    <w:rsid w:val="00CC5026"/>
    <w:rsid w:val="00CC68D0"/>
    <w:rsid w:val="00D03F9A"/>
    <w:rsid w:val="00D04058"/>
    <w:rsid w:val="00D06D51"/>
    <w:rsid w:val="00D24991"/>
    <w:rsid w:val="00D50255"/>
    <w:rsid w:val="00D66520"/>
    <w:rsid w:val="00D84AE9"/>
    <w:rsid w:val="00D9124E"/>
    <w:rsid w:val="00DE34CF"/>
    <w:rsid w:val="00E13F3D"/>
    <w:rsid w:val="00E34898"/>
    <w:rsid w:val="00E56C9C"/>
    <w:rsid w:val="00EB09B7"/>
    <w:rsid w:val="00EE7D7C"/>
    <w:rsid w:val="00F25D98"/>
    <w:rsid w:val="00F300FB"/>
    <w:rsid w:val="00F370D2"/>
    <w:rsid w:val="00FB6386"/>
    <w:rsid w:val="00FF6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A6095"/>
    <w:rPr>
      <w:rFonts w:ascii="Times New Roman" w:hAnsi="Times New Roman"/>
      <w:lang w:val="en-GB" w:eastAsia="en-US"/>
    </w:rPr>
  </w:style>
  <w:style w:type="character" w:customStyle="1" w:styleId="NOZchn">
    <w:name w:val="NO Zchn"/>
    <w:link w:val="NO"/>
    <w:rsid w:val="00AA6095"/>
    <w:rPr>
      <w:rFonts w:ascii="Times New Roman" w:hAnsi="Times New Roman"/>
      <w:lang w:val="en-GB" w:eastAsia="en-US"/>
    </w:rPr>
  </w:style>
  <w:style w:type="character" w:customStyle="1" w:styleId="B2Char">
    <w:name w:val="B2 Char"/>
    <w:link w:val="B2"/>
    <w:rsid w:val="00AA6095"/>
    <w:rPr>
      <w:rFonts w:ascii="Times New Roman" w:hAnsi="Times New Roman"/>
      <w:lang w:val="en-GB" w:eastAsia="en-US"/>
    </w:rPr>
  </w:style>
  <w:style w:type="paragraph" w:styleId="Revision">
    <w:name w:val="Revision"/>
    <w:hidden/>
    <w:uiPriority w:val="99"/>
    <w:semiHidden/>
    <w:rsid w:val="00612B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10</Pages>
  <Words>5481</Words>
  <Characters>27611</Characters>
  <Application>Microsoft Office Word</Application>
  <DocSecurity>0</DocSecurity>
  <Lines>230</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8</cp:revision>
  <cp:lastPrinted>1899-12-31T23:00:00Z</cp:lastPrinted>
  <dcterms:created xsi:type="dcterms:W3CDTF">2024-08-02T17:16:00Z</dcterms:created>
  <dcterms:modified xsi:type="dcterms:W3CDTF">2024-08-08T16:34:00Z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S2-2407505</vt:lpwstr>
  </property>
  <property fmtid="{D5CDD505-2E9C-101B-9397-08002B2CF9AE}" pid="10" name="Spec#">
    <vt:lpwstr>23.502</vt:lpwstr>
  </property>
  <property fmtid="{D5CDD505-2E9C-101B-9397-08002B2CF9AE}" pid="11" name="Cr#">
    <vt:lpwstr>4832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for NF selection by target PLMN</vt:lpwstr>
  </property>
  <property fmtid="{D5CDD505-2E9C-101B-9397-08002B2CF9AE}" pid="15" name="SourceIfWg">
    <vt:lpwstr>Nokia Hungary</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